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21F4486D"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8658F5" w:rsidRPr="008658F5">
        <w:rPr>
          <w:rFonts w:cs="Arial"/>
          <w:sz w:val="24"/>
        </w:rPr>
        <w:t>R4-2501993</w:t>
      </w:r>
    </w:p>
    <w:bookmarkEnd w:id="0"/>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55FE63A9"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242F5B" w:rsidRPr="00242F5B">
        <w:rPr>
          <w:rFonts w:ascii="Arial" w:hAnsi="Arial"/>
          <w:bCs/>
          <w:szCs w:val="22"/>
          <w:lang w:val="en-US" w:eastAsia="zh-CN"/>
        </w:rPr>
        <w:t>On simultaneous RxTx requirements</w:t>
      </w:r>
    </w:p>
    <w:p w14:paraId="2F83AED2" w14:textId="5A58E8EC"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8658F5">
        <w:rPr>
          <w:rFonts w:ascii="Arial" w:hAnsi="Arial"/>
          <w:bCs/>
          <w:szCs w:val="22"/>
          <w:lang w:eastAsia="zh-CN"/>
        </w:rPr>
        <w:t>6.12.2</w:t>
      </w:r>
    </w:p>
    <w:p w14:paraId="69D67D90" w14:textId="0A930F02"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r w:rsidR="008658F5">
        <w:rPr>
          <w:rFonts w:ascii="Arial" w:eastAsia="SimSun" w:hAnsi="Arial"/>
          <w:szCs w:val="22"/>
          <w:lang w:eastAsia="zh-CN"/>
        </w:rPr>
        <w:t>, Nokia.</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260F9780"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6B2A07">
        <w:rPr>
          <w:rFonts w:eastAsia="SimSun"/>
          <w:bCs/>
          <w:sz w:val="20"/>
          <w:lang w:val="en-US" w:eastAsia="zh-CN"/>
        </w:rPr>
        <w:t xml:space="preserve"> </w:t>
      </w:r>
      <w:r w:rsidR="00836958">
        <w:rPr>
          <w:rFonts w:eastAsia="SimSun"/>
          <w:bCs/>
          <w:sz w:val="20"/>
          <w:lang w:val="en-US" w:eastAsia="zh-CN"/>
        </w:rPr>
        <w:t xml:space="preserve">proposes </w:t>
      </w:r>
      <w:r w:rsidR="007D27C0">
        <w:rPr>
          <w:rFonts w:eastAsia="SimSun"/>
          <w:bCs/>
          <w:sz w:val="20"/>
          <w:lang w:val="en-US" w:eastAsia="zh-CN"/>
        </w:rPr>
        <w:t xml:space="preserve">to </w:t>
      </w:r>
      <w:r w:rsidR="00242F5B">
        <w:rPr>
          <w:rFonts w:eastAsia="SimSun"/>
          <w:bCs/>
          <w:sz w:val="20"/>
          <w:lang w:val="en-US" w:eastAsia="zh-CN"/>
        </w:rPr>
        <w:t xml:space="preserve">simplify the NR-CA simultaneous </w:t>
      </w:r>
      <w:r w:rsidR="004C2CAD">
        <w:rPr>
          <w:rFonts w:eastAsia="SimSun"/>
          <w:bCs/>
          <w:sz w:val="20"/>
          <w:lang w:val="en-US" w:eastAsia="zh-CN"/>
        </w:rPr>
        <w:t>Rx/Tx</w:t>
      </w:r>
      <w:r w:rsidR="00242F5B">
        <w:rPr>
          <w:rFonts w:eastAsia="SimSun"/>
          <w:bCs/>
          <w:sz w:val="20"/>
          <w:lang w:val="en-US" w:eastAsia="zh-CN"/>
        </w:rPr>
        <w:t xml:space="preserve"> requirements based upon prior work done in [1,2]</w:t>
      </w:r>
      <w:r w:rsidR="00DA18C5">
        <w:rPr>
          <w:rFonts w:eastAsia="SimSun"/>
          <w:bCs/>
          <w:sz w:val="20"/>
          <w:lang w:val="en-US" w:eastAsia="zh-CN"/>
        </w:rPr>
        <w:t>.</w:t>
      </w:r>
      <w:r w:rsidR="008D1EB6">
        <w:rPr>
          <w:rFonts w:eastAsia="SimSun"/>
          <w:bCs/>
          <w:sz w:val="20"/>
          <w:lang w:val="en-US" w:eastAsia="zh-CN"/>
        </w:rPr>
        <w:t xml:space="preserve"> Testing considerations are also discussed based on prior work [3]</w:t>
      </w:r>
      <w:r w:rsidR="000B04D2">
        <w:rPr>
          <w:rFonts w:eastAsia="SimSun"/>
          <w:bCs/>
          <w:sz w:val="20"/>
          <w:lang w:val="en-US" w:eastAsia="zh-CN"/>
        </w:rPr>
        <w:t xml:space="preserve">. </w:t>
      </w:r>
      <w:r w:rsidR="0030606B">
        <w:rPr>
          <w:sz w:val="20"/>
        </w:rPr>
        <w:t>A companion CR is presented at this meeting [4].</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574A137A" w14:textId="7FD2D920" w:rsidR="008D1EB6" w:rsidRPr="00532A97" w:rsidRDefault="008D1EB6" w:rsidP="008D1EB6">
      <w:pPr>
        <w:rPr>
          <w:sz w:val="20"/>
        </w:rPr>
      </w:pPr>
      <w:r w:rsidRPr="00532A97">
        <w:rPr>
          <w:sz w:val="20"/>
        </w:rPr>
        <w:t>The proposals of previous contributions [1,2] may be grouped into two “categories”:</w:t>
      </w:r>
    </w:p>
    <w:p w14:paraId="416AF112" w14:textId="3998AA8E" w:rsidR="008D1EB6" w:rsidRPr="00532A97" w:rsidRDefault="008D1EB6">
      <w:pPr>
        <w:pStyle w:val="ListParagraph"/>
        <w:numPr>
          <w:ilvl w:val="0"/>
          <w:numId w:val="31"/>
        </w:numPr>
        <w:rPr>
          <w:sz w:val="20"/>
        </w:rPr>
      </w:pPr>
      <w:r w:rsidRPr="00532A97">
        <w:rPr>
          <w:sz w:val="20"/>
        </w:rPr>
        <w:t>proposals related to removing redundant footnotes,</w:t>
      </w:r>
    </w:p>
    <w:p w14:paraId="48814408" w14:textId="12DD8708" w:rsidR="008D1EB6" w:rsidRPr="00532A97" w:rsidRDefault="008D1EB6">
      <w:pPr>
        <w:pStyle w:val="ListParagraph"/>
        <w:numPr>
          <w:ilvl w:val="0"/>
          <w:numId w:val="31"/>
        </w:numPr>
        <w:rPr>
          <w:sz w:val="20"/>
        </w:rPr>
      </w:pPr>
      <w:r w:rsidRPr="00532A97">
        <w:rPr>
          <w:sz w:val="20"/>
        </w:rPr>
        <w:t>proposals related to missing 1UL MSD analyses/requirements.</w:t>
      </w:r>
    </w:p>
    <w:p w14:paraId="6CF6E620" w14:textId="32EA6552" w:rsidR="00A74FAE" w:rsidRPr="00532A97" w:rsidRDefault="008D1EB6" w:rsidP="00BA57B1">
      <w:pPr>
        <w:rPr>
          <w:i/>
          <w:iCs/>
          <w:sz w:val="20"/>
        </w:rPr>
      </w:pPr>
      <w:r w:rsidRPr="00532A97">
        <w:rPr>
          <w:sz w:val="20"/>
        </w:rPr>
        <w:t>This paper focuses on cleaning up the usage of redundant footnotes. Regarding MSD, we fully support proposal</w:t>
      </w:r>
      <w:r w:rsidR="00A74FAE" w:rsidRPr="00532A97">
        <w:rPr>
          <w:sz w:val="20"/>
        </w:rPr>
        <w:t xml:space="preserve"> 3 and 4</w:t>
      </w:r>
      <w:r w:rsidRPr="00532A97">
        <w:rPr>
          <w:sz w:val="20"/>
        </w:rPr>
        <w:t xml:space="preserve"> from </w:t>
      </w:r>
      <w:r w:rsidR="00A74FAE" w:rsidRPr="00532A97">
        <w:rPr>
          <w:sz w:val="20"/>
        </w:rPr>
        <w:t>[</w:t>
      </w:r>
      <w:r w:rsidRPr="00532A97">
        <w:rPr>
          <w:sz w:val="20"/>
        </w:rPr>
        <w:t>2] which state that</w:t>
      </w:r>
      <w:r w:rsidR="00A74FAE" w:rsidRPr="00532A97">
        <w:rPr>
          <w:sz w:val="20"/>
        </w:rPr>
        <w:t>:</w:t>
      </w:r>
      <w:r w:rsidRPr="00532A97">
        <w:rPr>
          <w:i/>
          <w:iCs/>
          <w:sz w:val="20"/>
        </w:rPr>
        <w:t>“</w:t>
      </w:r>
      <w:r w:rsidR="00A74FAE" w:rsidRPr="00532A97">
        <w:rPr>
          <w:i/>
          <w:iCs/>
          <w:sz w:val="20"/>
        </w:rPr>
        <w:t>RAN4 shall always conduct MSD study and if needed define MSD when Note 1</w:t>
      </w:r>
      <w:r w:rsidR="00BA57B1" w:rsidRPr="00532A97">
        <w:rPr>
          <w:i/>
          <w:iCs/>
          <w:sz w:val="20"/>
        </w:rPr>
        <w:t>(P3)/ when Note 9(P4)</w:t>
      </w:r>
      <w:r w:rsidR="00A74FAE" w:rsidRPr="00532A97">
        <w:rPr>
          <w:i/>
          <w:iCs/>
          <w:sz w:val="20"/>
        </w:rPr>
        <w:t xml:space="preserve"> for simultaneous Rx/Tx is used”</w:t>
      </w:r>
    </w:p>
    <w:p w14:paraId="3FDC6EB6" w14:textId="418B8288" w:rsidR="00A74FAE" w:rsidRPr="00532A97" w:rsidRDefault="00DB01B5" w:rsidP="00DB01B5">
      <w:pPr>
        <w:jc w:val="both"/>
        <w:rPr>
          <w:sz w:val="20"/>
        </w:rPr>
      </w:pPr>
      <w:r w:rsidRPr="00532A97">
        <w:rPr>
          <w:sz w:val="20"/>
        </w:rPr>
        <w:t>Also, further to the observations and proposals of [3], we</w:t>
      </w:r>
      <w:r w:rsidR="00A74FAE" w:rsidRPr="00532A97">
        <w:rPr>
          <w:sz w:val="20"/>
        </w:rPr>
        <w:t xml:space="preserve"> would like to clarify how test conditions are created to verify a band combination for which the UE has the mandatory requirement to support simultaneous </w:t>
      </w:r>
      <w:r w:rsidR="004C2CAD" w:rsidRPr="00532A97">
        <w:rPr>
          <w:sz w:val="20"/>
        </w:rPr>
        <w:t>Rx/Tx</w:t>
      </w:r>
      <w:r w:rsidR="00A74FAE" w:rsidRPr="00532A97">
        <w:rPr>
          <w:sz w:val="20"/>
        </w:rPr>
        <w:t>.</w:t>
      </w:r>
    </w:p>
    <w:p w14:paraId="57D387E7" w14:textId="5F638E38" w:rsidR="00974652" w:rsidRDefault="00A74FAE" w:rsidP="00974652">
      <w:pPr>
        <w:pStyle w:val="Heading2"/>
        <w:rPr>
          <w:rStyle w:val="NMPHeading1Char1"/>
          <w:rFonts w:cs="Arial"/>
          <w:b/>
          <w:bCs/>
          <w:sz w:val="24"/>
          <w:szCs w:val="14"/>
        </w:rPr>
      </w:pPr>
      <w:r>
        <w:rPr>
          <w:rStyle w:val="NMPHeading1Char1"/>
          <w:rFonts w:cs="Arial"/>
          <w:b/>
          <w:bCs/>
          <w:sz w:val="24"/>
          <w:szCs w:val="14"/>
        </w:rPr>
        <w:t xml:space="preserve">On cleaning-up redundant footnotes related to simultaneous </w:t>
      </w:r>
      <w:r w:rsidR="004C2CAD">
        <w:rPr>
          <w:rStyle w:val="NMPHeading1Char1"/>
          <w:rFonts w:cs="Arial"/>
          <w:b/>
          <w:bCs/>
          <w:sz w:val="24"/>
          <w:szCs w:val="14"/>
        </w:rPr>
        <w:t>Rx/Tx</w:t>
      </w:r>
      <w:r>
        <w:rPr>
          <w:rStyle w:val="NMPHeading1Char1"/>
          <w:rFonts w:cs="Arial"/>
          <w:b/>
          <w:bCs/>
          <w:sz w:val="24"/>
          <w:szCs w:val="14"/>
        </w:rPr>
        <w:t>.</w:t>
      </w:r>
    </w:p>
    <w:p w14:paraId="0826B61A" w14:textId="72C30F51" w:rsidR="00DA18C5" w:rsidRDefault="00876ED1" w:rsidP="00DA18C5">
      <w:pPr>
        <w:rPr>
          <w:sz w:val="20"/>
          <w:szCs w:val="18"/>
        </w:rPr>
      </w:pPr>
      <w:r>
        <w:rPr>
          <w:sz w:val="20"/>
          <w:szCs w:val="18"/>
        </w:rPr>
        <w:t xml:space="preserve">We reproduce and </w:t>
      </w:r>
      <w:r w:rsidR="00F17BE6">
        <w:rPr>
          <w:sz w:val="20"/>
          <w:szCs w:val="18"/>
        </w:rPr>
        <w:t xml:space="preserve">we slightly augment </w:t>
      </w:r>
      <w:r>
        <w:rPr>
          <w:sz w:val="20"/>
          <w:szCs w:val="18"/>
        </w:rPr>
        <w:t xml:space="preserve">the list of notes used in TS 38.101-1 related to simultaneous </w:t>
      </w:r>
      <w:r w:rsidR="004C2CAD">
        <w:rPr>
          <w:sz w:val="20"/>
          <w:szCs w:val="18"/>
        </w:rPr>
        <w:t>Rx/Tx</w:t>
      </w:r>
      <w:r>
        <w:rPr>
          <w:sz w:val="20"/>
          <w:szCs w:val="18"/>
        </w:rPr>
        <w:t xml:space="preserve"> in </w:t>
      </w:r>
      <w:r w:rsidR="00F17BE6">
        <w:rPr>
          <w:sz w:val="20"/>
          <w:szCs w:val="18"/>
        </w:rPr>
        <w:fldChar w:fldCharType="begin"/>
      </w:r>
      <w:r w:rsidR="00F17BE6">
        <w:rPr>
          <w:sz w:val="20"/>
          <w:szCs w:val="18"/>
        </w:rPr>
        <w:instrText xml:space="preserve"> REF _Ref189506399 \h </w:instrText>
      </w:r>
      <w:r w:rsidR="00F17BE6">
        <w:rPr>
          <w:sz w:val="20"/>
          <w:szCs w:val="18"/>
        </w:rPr>
      </w:r>
      <w:r w:rsidR="00F17BE6">
        <w:rPr>
          <w:sz w:val="20"/>
          <w:szCs w:val="18"/>
        </w:rPr>
        <w:fldChar w:fldCharType="separate"/>
      </w:r>
      <w:r w:rsidR="00F17BE6" w:rsidRPr="00F17BE6">
        <w:rPr>
          <w:sz w:val="20"/>
        </w:rPr>
        <w:t xml:space="preserve">Table </w:t>
      </w:r>
      <w:r w:rsidR="00F17BE6" w:rsidRPr="00F17BE6">
        <w:rPr>
          <w:noProof/>
          <w:sz w:val="20"/>
        </w:rPr>
        <w:t>1</w:t>
      </w:r>
      <w:r w:rsidR="00F17BE6">
        <w:rPr>
          <w:sz w:val="20"/>
          <w:szCs w:val="18"/>
        </w:rPr>
        <w:fldChar w:fldCharType="end"/>
      </w:r>
      <w:r>
        <w:rPr>
          <w:sz w:val="20"/>
          <w:szCs w:val="18"/>
        </w:rPr>
        <w:t xml:space="preserve"> from [1]</w:t>
      </w:r>
      <w:r w:rsidR="00CB372A">
        <w:rPr>
          <w:sz w:val="20"/>
          <w:szCs w:val="18"/>
        </w:rPr>
        <w:t xml:space="preserve"> where we highlight:</w:t>
      </w:r>
    </w:p>
    <w:p w14:paraId="2964827A" w14:textId="545F4A38" w:rsidR="00CB372A" w:rsidRDefault="00CB372A">
      <w:pPr>
        <w:pStyle w:val="ListParagraph"/>
        <w:numPr>
          <w:ilvl w:val="0"/>
          <w:numId w:val="32"/>
        </w:numPr>
        <w:rPr>
          <w:sz w:val="20"/>
          <w:szCs w:val="18"/>
        </w:rPr>
      </w:pPr>
      <w:r>
        <w:rPr>
          <w:sz w:val="20"/>
          <w:szCs w:val="18"/>
        </w:rPr>
        <w:t>in blue footnotes related to “</w:t>
      </w:r>
      <w:r w:rsidRPr="00CB372A">
        <w:rPr>
          <w:sz w:val="20"/>
          <w:szCs w:val="18"/>
        </w:rPr>
        <w:t>mandatory simultaneous Rx/Tx capability</w:t>
      </w:r>
      <w:r>
        <w:rPr>
          <w:sz w:val="20"/>
          <w:szCs w:val="18"/>
        </w:rPr>
        <w:t>” or equivalent meaning,</w:t>
      </w:r>
    </w:p>
    <w:p w14:paraId="166FE853" w14:textId="41943BD0" w:rsidR="00CB372A" w:rsidRDefault="00CB372A">
      <w:pPr>
        <w:pStyle w:val="ListParagraph"/>
        <w:numPr>
          <w:ilvl w:val="0"/>
          <w:numId w:val="32"/>
        </w:numPr>
        <w:rPr>
          <w:sz w:val="20"/>
          <w:szCs w:val="18"/>
        </w:rPr>
      </w:pPr>
      <w:r>
        <w:rPr>
          <w:sz w:val="20"/>
          <w:szCs w:val="18"/>
        </w:rPr>
        <w:t>in yellow footnotes related to “</w:t>
      </w:r>
      <w:r w:rsidRPr="00CB372A">
        <w:rPr>
          <w:sz w:val="20"/>
          <w:szCs w:val="18"/>
        </w:rPr>
        <w:t>without simultaneous Rx/Tx</w:t>
      </w:r>
      <w:r>
        <w:rPr>
          <w:sz w:val="20"/>
          <w:szCs w:val="18"/>
        </w:rPr>
        <w:t>” or “</w:t>
      </w:r>
      <w:r w:rsidRPr="00CB372A">
        <w:rPr>
          <w:sz w:val="20"/>
          <w:szCs w:val="18"/>
        </w:rPr>
        <w:t>non simultaneous Tx/Rx</w:t>
      </w:r>
      <w:r>
        <w:rPr>
          <w:sz w:val="20"/>
          <w:szCs w:val="18"/>
        </w:rPr>
        <w:t>” or equivalent meaning</w:t>
      </w:r>
      <w:r w:rsidR="00D8360D">
        <w:rPr>
          <w:sz w:val="20"/>
          <w:szCs w:val="18"/>
        </w:rPr>
        <w:t>,</w:t>
      </w:r>
    </w:p>
    <w:p w14:paraId="74172D1B" w14:textId="2AF6ED90" w:rsidR="00D8360D" w:rsidRDefault="00D8360D">
      <w:pPr>
        <w:pStyle w:val="ListParagraph"/>
        <w:numPr>
          <w:ilvl w:val="0"/>
          <w:numId w:val="32"/>
        </w:numPr>
        <w:rPr>
          <w:sz w:val="20"/>
          <w:szCs w:val="18"/>
        </w:rPr>
      </w:pPr>
      <w:r>
        <w:rPr>
          <w:sz w:val="20"/>
          <w:szCs w:val="18"/>
        </w:rPr>
        <w:t>in green when footnotes have been voided.</w:t>
      </w:r>
    </w:p>
    <w:p w14:paraId="6EA4D999" w14:textId="08CD8DCF" w:rsidR="00876ED1" w:rsidRPr="00876ED1" w:rsidRDefault="00F17BE6" w:rsidP="00F17BE6">
      <w:pPr>
        <w:pStyle w:val="Caption"/>
        <w:rPr>
          <w:rFonts w:ascii="Times New Roman" w:eastAsia="Times New Roman" w:hAnsi="Times New Roman" w:cs="Times New Roman"/>
          <w:b w:val="0"/>
          <w:bCs/>
          <w:sz w:val="20"/>
          <w:lang w:eastAsia="en-GB"/>
        </w:rPr>
      </w:pPr>
      <w:bookmarkStart w:id="4" w:name="_Ref189506399"/>
      <w:r w:rsidRPr="00F17BE6">
        <w:rPr>
          <w:rFonts w:ascii="Times New Roman" w:hAnsi="Times New Roman" w:cs="Times New Roman"/>
          <w:color w:val="auto"/>
          <w:sz w:val="20"/>
        </w:rPr>
        <w:t xml:space="preserve">Table </w:t>
      </w:r>
      <w:r w:rsidRPr="00F17BE6">
        <w:rPr>
          <w:rFonts w:ascii="Times New Roman" w:hAnsi="Times New Roman" w:cs="Times New Roman"/>
          <w:color w:val="auto"/>
          <w:sz w:val="20"/>
        </w:rPr>
        <w:fldChar w:fldCharType="begin"/>
      </w:r>
      <w:r w:rsidRPr="00F17BE6">
        <w:rPr>
          <w:rFonts w:ascii="Times New Roman" w:hAnsi="Times New Roman" w:cs="Times New Roman"/>
          <w:color w:val="auto"/>
          <w:sz w:val="20"/>
        </w:rPr>
        <w:instrText xml:space="preserve"> SEQ Table \* ARABIC </w:instrText>
      </w:r>
      <w:r w:rsidRPr="00F17BE6">
        <w:rPr>
          <w:rFonts w:ascii="Times New Roman" w:hAnsi="Times New Roman" w:cs="Times New Roman"/>
          <w:color w:val="auto"/>
          <w:sz w:val="20"/>
        </w:rPr>
        <w:fldChar w:fldCharType="separate"/>
      </w:r>
      <w:r w:rsidRPr="00F17BE6">
        <w:rPr>
          <w:rFonts w:ascii="Times New Roman" w:hAnsi="Times New Roman" w:cs="Times New Roman"/>
          <w:noProof/>
          <w:color w:val="auto"/>
          <w:sz w:val="20"/>
        </w:rPr>
        <w:t>1</w:t>
      </w:r>
      <w:r w:rsidRPr="00F17BE6">
        <w:rPr>
          <w:rFonts w:ascii="Times New Roman" w:hAnsi="Times New Roman" w:cs="Times New Roman"/>
          <w:color w:val="auto"/>
          <w:sz w:val="20"/>
        </w:rPr>
        <w:fldChar w:fldCharType="end"/>
      </w:r>
      <w:bookmarkEnd w:id="4"/>
      <w:r>
        <w:rPr>
          <w:rFonts w:ascii="Times New Roman" w:hAnsi="Times New Roman" w:cs="Times New Roman"/>
          <w:color w:val="auto"/>
          <w:sz w:val="20"/>
        </w:rPr>
        <w:t>:</w:t>
      </w:r>
      <w:r w:rsidR="00876ED1" w:rsidRPr="00876ED1">
        <w:rPr>
          <w:rFonts w:ascii="Times New Roman" w:eastAsia="Times New Roman" w:hAnsi="Times New Roman" w:cs="Times New Roman"/>
          <w:b w:val="0"/>
          <w:bCs/>
          <w:color w:val="auto"/>
          <w:sz w:val="20"/>
          <w:lang w:eastAsia="en-GB"/>
        </w:rPr>
        <w:t xml:space="preserve"> Use of Notes in TS 38.101-1 related to simultaneous Rx/Tx</w:t>
      </w:r>
      <w:r w:rsidR="00876ED1" w:rsidRPr="00F17BE6">
        <w:rPr>
          <w:rFonts w:ascii="Times New Roman" w:eastAsia="Times New Roman" w:hAnsi="Times New Roman" w:cs="Times New Roman"/>
          <w:b w:val="0"/>
          <w:bCs/>
          <w:color w:val="auto"/>
          <w:sz w:val="20"/>
          <w:lang w:eastAsia="en-GB"/>
        </w:rPr>
        <w:t xml:space="preserve"> from [1] + additional footnotes from clause 7.</w:t>
      </w:r>
      <w:r>
        <w:rPr>
          <w:rFonts w:ascii="Times New Roman" w:eastAsia="Times New Roman" w:hAnsi="Times New Roman" w:cs="Times New Roman"/>
          <w:b w:val="0"/>
          <w:bCs/>
          <w:color w:val="auto"/>
          <w:sz w:val="20"/>
          <w:lang w:eastAsia="en-GB"/>
        </w:rPr>
        <w:t>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4"/>
      </w:tblGrid>
      <w:tr w:rsidR="00876ED1" w:rsidRPr="00876ED1" w14:paraId="2C5B09C5" w14:textId="77777777" w:rsidTr="00084275">
        <w:trPr>
          <w:jc w:val="center"/>
        </w:trPr>
        <w:tc>
          <w:tcPr>
            <w:tcW w:w="1843" w:type="dxa"/>
          </w:tcPr>
          <w:p w14:paraId="453CAF74" w14:textId="77777777" w:rsidR="00876ED1" w:rsidRPr="00876ED1" w:rsidRDefault="00876ED1" w:rsidP="00876ED1">
            <w:pPr>
              <w:spacing w:after="0"/>
              <w:rPr>
                <w:rFonts w:eastAsia="Calibri"/>
                <w:kern w:val="2"/>
                <w:sz w:val="20"/>
                <w:lang w:val="en-US"/>
                <w14:ligatures w14:val="standardContextual"/>
              </w:rPr>
            </w:pPr>
            <w:r w:rsidRPr="00876ED1">
              <w:rPr>
                <w:rFonts w:eastAsia="Calibri"/>
                <w:kern w:val="2"/>
                <w:sz w:val="20"/>
                <w:lang w:val="en-US"/>
                <w14:ligatures w14:val="standardContextual"/>
              </w:rPr>
              <w:t>Table 5.2A.1-1</w:t>
            </w:r>
            <w:r w:rsidRPr="00876ED1">
              <w:rPr>
                <w:rFonts w:eastAsia="Calibri"/>
                <w:kern w:val="2"/>
                <w:sz w:val="20"/>
                <w:lang w:val="en-US"/>
                <w14:ligatures w14:val="standardContextual"/>
              </w:rPr>
              <w:br/>
              <w:t>Table 5.2A.1-2</w:t>
            </w:r>
          </w:p>
        </w:tc>
        <w:tc>
          <w:tcPr>
            <w:tcW w:w="7224" w:type="dxa"/>
          </w:tcPr>
          <w:p w14:paraId="4423CC22" w14:textId="77777777" w:rsidR="00876ED1" w:rsidRPr="00876ED1" w:rsidRDefault="00876ED1" w:rsidP="00876ED1">
            <w:pPr>
              <w:spacing w:after="0"/>
              <w:rPr>
                <w:rFonts w:eastAsia="Times New Roman"/>
                <w:sz w:val="20"/>
              </w:rPr>
            </w:pPr>
            <w:r w:rsidRPr="00876ED1">
              <w:rPr>
                <w:rFonts w:eastAsia="Times New Roman"/>
                <w:sz w:val="20"/>
              </w:rPr>
              <w:t>NOTE 1:</w:t>
            </w:r>
            <w:r w:rsidRPr="00876ED1">
              <w:rPr>
                <w:rFonts w:eastAsia="Times New Roman"/>
                <w:sz w:val="20"/>
              </w:rPr>
              <w:tab/>
              <w:t xml:space="preserve">The minimum requirements only apply for </w:t>
            </w:r>
            <w:r w:rsidRPr="00876ED1">
              <w:rPr>
                <w:rFonts w:eastAsia="Times New Roman"/>
                <w:sz w:val="20"/>
                <w:highlight w:val="yellow"/>
              </w:rPr>
              <w:t>non simultaneous Tx/Rx</w:t>
            </w:r>
            <w:r w:rsidRPr="00876ED1">
              <w:rPr>
                <w:rFonts w:eastAsia="Times New Roman"/>
                <w:sz w:val="20"/>
              </w:rPr>
              <w:t xml:space="preserve"> between all carriers for TDD combinations.</w:t>
            </w:r>
          </w:p>
        </w:tc>
      </w:tr>
      <w:tr w:rsidR="002426E9" w:rsidRPr="00876ED1" w14:paraId="12D74E99" w14:textId="77777777" w:rsidTr="00084275">
        <w:trPr>
          <w:jc w:val="center"/>
        </w:trPr>
        <w:tc>
          <w:tcPr>
            <w:tcW w:w="1843" w:type="dxa"/>
            <w:vMerge w:val="restart"/>
          </w:tcPr>
          <w:p w14:paraId="3B92A71A" w14:textId="77777777" w:rsidR="002426E9" w:rsidRPr="00876ED1" w:rsidRDefault="002426E9" w:rsidP="00876ED1">
            <w:pPr>
              <w:spacing w:after="0"/>
              <w:rPr>
                <w:rFonts w:eastAsia="Calibri"/>
                <w:kern w:val="2"/>
                <w:sz w:val="20"/>
                <w:lang w:val="en-US"/>
                <w14:ligatures w14:val="standardContextual"/>
              </w:rPr>
            </w:pPr>
            <w:r w:rsidRPr="00876ED1">
              <w:rPr>
                <w:rFonts w:eastAsia="Calibri"/>
                <w:kern w:val="2"/>
                <w:sz w:val="20"/>
                <w:lang w:val="en-US"/>
                <w14:ligatures w14:val="standardContextual"/>
              </w:rPr>
              <w:t>Table 5.2A.2.1-1</w:t>
            </w:r>
          </w:p>
        </w:tc>
        <w:tc>
          <w:tcPr>
            <w:tcW w:w="7224" w:type="dxa"/>
          </w:tcPr>
          <w:p w14:paraId="042176CD" w14:textId="77777777" w:rsidR="002426E9" w:rsidRPr="00876ED1" w:rsidRDefault="002426E9" w:rsidP="00876ED1">
            <w:pPr>
              <w:spacing w:after="0"/>
              <w:rPr>
                <w:rFonts w:eastAsia="Times New Roman"/>
                <w:sz w:val="20"/>
              </w:rPr>
            </w:pPr>
            <w:r w:rsidRPr="00876ED1">
              <w:rPr>
                <w:rFonts w:eastAsia="Times New Roman"/>
                <w:sz w:val="20"/>
              </w:rPr>
              <w:t>NOTE 1:</w:t>
            </w:r>
            <w:r w:rsidRPr="00876ED1">
              <w:rPr>
                <w:rFonts w:eastAsia="Times New Roman"/>
                <w:sz w:val="20"/>
              </w:rPr>
              <w:tab/>
              <w:t xml:space="preserve">Applicable for UE supporting inter-band carrier aggregation </w:t>
            </w:r>
            <w:r w:rsidRPr="00876ED1">
              <w:rPr>
                <w:rFonts w:eastAsia="Times New Roman"/>
                <w:sz w:val="20"/>
                <w:shd w:val="clear" w:color="auto" w:fill="DAEEF3" w:themeFill="accent5" w:themeFillTint="33"/>
              </w:rPr>
              <w:t>with mandatory simultaneous Rx/Tx capability.</w:t>
            </w:r>
          </w:p>
        </w:tc>
      </w:tr>
      <w:tr w:rsidR="002426E9" w:rsidRPr="00876ED1" w14:paraId="09EBF1EC" w14:textId="77777777" w:rsidTr="00084275">
        <w:trPr>
          <w:jc w:val="center"/>
        </w:trPr>
        <w:tc>
          <w:tcPr>
            <w:tcW w:w="1843" w:type="dxa"/>
            <w:vMerge/>
          </w:tcPr>
          <w:p w14:paraId="68EEF8EE" w14:textId="77777777" w:rsidR="002426E9" w:rsidRPr="00876ED1" w:rsidRDefault="002426E9" w:rsidP="00876ED1">
            <w:pPr>
              <w:spacing w:after="0"/>
              <w:rPr>
                <w:rFonts w:eastAsia="Calibri"/>
                <w:kern w:val="2"/>
                <w:sz w:val="20"/>
                <w:lang w:val="en-US"/>
                <w14:ligatures w14:val="standardContextual"/>
              </w:rPr>
            </w:pPr>
          </w:p>
        </w:tc>
        <w:tc>
          <w:tcPr>
            <w:tcW w:w="7224" w:type="dxa"/>
          </w:tcPr>
          <w:p w14:paraId="32D0A8E4" w14:textId="77777777" w:rsidR="002426E9" w:rsidRPr="00876ED1" w:rsidRDefault="002426E9" w:rsidP="00876ED1">
            <w:pPr>
              <w:spacing w:after="0"/>
              <w:rPr>
                <w:rFonts w:eastAsia="Times New Roman"/>
                <w:sz w:val="20"/>
              </w:rPr>
            </w:pPr>
            <w:r w:rsidRPr="00876ED1">
              <w:rPr>
                <w:rFonts w:eastAsia="Times New Roman"/>
                <w:sz w:val="20"/>
              </w:rPr>
              <w:t>NOTE 5:</w:t>
            </w:r>
            <w:r w:rsidRPr="00876ED1">
              <w:rPr>
                <w:rFonts w:eastAsia="Times New Roman"/>
                <w:sz w:val="20"/>
              </w:rPr>
              <w:tab/>
              <w:t xml:space="preserve">For UEs supporting band n77, the minimum requirements apply only when there is </w:t>
            </w:r>
            <w:r w:rsidRPr="00876ED1">
              <w:rPr>
                <w:rFonts w:eastAsia="Times New Roman"/>
                <w:sz w:val="20"/>
                <w:highlight w:val="yellow"/>
              </w:rPr>
              <w:t>non-simultaneous Rx/Tx</w:t>
            </w:r>
            <w:r w:rsidRPr="00876ED1">
              <w:rPr>
                <w:rFonts w:eastAsia="Times New Roman"/>
                <w:sz w:val="20"/>
              </w:rPr>
              <w:t xml:space="preserve"> operation between n78-n79 NR carriers. This restriction applies also for these carriers when applicable NR CA configuration is part of a higher order configuration.</w:t>
            </w:r>
          </w:p>
        </w:tc>
      </w:tr>
      <w:tr w:rsidR="002426E9" w:rsidRPr="00876ED1" w14:paraId="4D343A8D" w14:textId="77777777" w:rsidTr="00084275">
        <w:trPr>
          <w:jc w:val="center"/>
        </w:trPr>
        <w:tc>
          <w:tcPr>
            <w:tcW w:w="1843" w:type="dxa"/>
            <w:vMerge/>
          </w:tcPr>
          <w:p w14:paraId="3BAC9BF6" w14:textId="77777777" w:rsidR="002426E9" w:rsidRPr="00876ED1" w:rsidRDefault="002426E9" w:rsidP="00876ED1">
            <w:pPr>
              <w:spacing w:after="0"/>
              <w:rPr>
                <w:rFonts w:eastAsia="Calibri"/>
                <w:kern w:val="2"/>
                <w:sz w:val="20"/>
                <w:lang w:val="en-US"/>
                <w14:ligatures w14:val="standardContextual"/>
              </w:rPr>
            </w:pPr>
          </w:p>
        </w:tc>
        <w:tc>
          <w:tcPr>
            <w:tcW w:w="7224" w:type="dxa"/>
          </w:tcPr>
          <w:p w14:paraId="67E8132B" w14:textId="77777777" w:rsidR="002426E9" w:rsidRPr="00876ED1" w:rsidRDefault="002426E9" w:rsidP="00876ED1">
            <w:pPr>
              <w:spacing w:after="0"/>
              <w:rPr>
                <w:rFonts w:eastAsia="Times New Roman"/>
                <w:sz w:val="20"/>
                <w:lang w:eastAsia="zh-CN"/>
              </w:rPr>
            </w:pPr>
            <w:r w:rsidRPr="00876ED1">
              <w:rPr>
                <w:rFonts w:eastAsia="Times New Roman"/>
                <w:sz w:val="20"/>
              </w:rPr>
              <w:t>NOTE 7:</w:t>
            </w:r>
            <w:r w:rsidRPr="00876ED1">
              <w:rPr>
                <w:rFonts w:eastAsia="Times New Roman"/>
                <w:sz w:val="20"/>
              </w:rPr>
              <w:tab/>
              <w:t xml:space="preserve">The minimum requirements apply only when there is </w:t>
            </w:r>
            <w:r w:rsidRPr="00876ED1">
              <w:rPr>
                <w:rFonts w:eastAsia="Times New Roman"/>
                <w:sz w:val="20"/>
                <w:highlight w:val="yellow"/>
              </w:rPr>
              <w:t>non-simultaneous Rx/Tx</w:t>
            </w:r>
            <w:r w:rsidRPr="00876ED1">
              <w:rPr>
                <w:rFonts w:eastAsia="Times New Roman"/>
                <w:sz w:val="20"/>
              </w:rPr>
              <w:t xml:space="preserve"> operation between n77-n78 or n77-n79 NR carriers. This restriction applies also for these carriers when applicable NR CA configuration is part of a higher order configuration.</w:t>
            </w:r>
          </w:p>
        </w:tc>
      </w:tr>
      <w:tr w:rsidR="002426E9" w:rsidRPr="00876ED1" w14:paraId="23123DCE" w14:textId="77777777" w:rsidTr="00084275">
        <w:trPr>
          <w:jc w:val="center"/>
        </w:trPr>
        <w:tc>
          <w:tcPr>
            <w:tcW w:w="1843" w:type="dxa"/>
            <w:vMerge/>
          </w:tcPr>
          <w:p w14:paraId="67B71C92" w14:textId="77777777" w:rsidR="002426E9" w:rsidRPr="00876ED1" w:rsidRDefault="002426E9" w:rsidP="00876ED1">
            <w:pPr>
              <w:spacing w:after="0"/>
              <w:rPr>
                <w:rFonts w:eastAsia="Calibri"/>
                <w:kern w:val="2"/>
                <w:sz w:val="20"/>
                <w:lang w:val="en-US"/>
                <w14:ligatures w14:val="standardContextual"/>
              </w:rPr>
            </w:pPr>
          </w:p>
        </w:tc>
        <w:tc>
          <w:tcPr>
            <w:tcW w:w="7224" w:type="dxa"/>
          </w:tcPr>
          <w:p w14:paraId="76CFF5B6" w14:textId="77777777" w:rsidR="002426E9" w:rsidRPr="00876ED1" w:rsidRDefault="002426E9" w:rsidP="00876ED1">
            <w:pPr>
              <w:spacing w:after="0"/>
              <w:rPr>
                <w:rFonts w:eastAsia="Times New Roman"/>
                <w:sz w:val="20"/>
                <w:lang w:eastAsia="zh-CN"/>
              </w:rPr>
            </w:pPr>
            <w:r w:rsidRPr="00876ED1">
              <w:rPr>
                <w:rFonts w:eastAsia="Times New Roman"/>
                <w:sz w:val="20"/>
                <w:lang w:val="en-US" w:eastAsia="zh-CN"/>
              </w:rPr>
              <w:t xml:space="preserve">NOTE </w:t>
            </w:r>
            <w:r w:rsidRPr="00876ED1">
              <w:rPr>
                <w:rFonts w:eastAsia="SimSun"/>
                <w:sz w:val="20"/>
                <w:lang w:val="en-US" w:eastAsia="zh-CN"/>
              </w:rPr>
              <w:t>9:</w:t>
            </w:r>
            <w:r w:rsidRPr="00876ED1">
              <w:rPr>
                <w:rFonts w:eastAsia="DengXian"/>
                <w:sz w:val="20"/>
              </w:rPr>
              <w:tab/>
            </w:r>
            <w:r w:rsidRPr="00876ED1">
              <w:rPr>
                <w:rFonts w:eastAsia="SimSun"/>
                <w:sz w:val="20"/>
                <w:lang w:val="en-US" w:eastAsia="zh-CN"/>
              </w:rPr>
              <w:t xml:space="preserve">Only applicable for UE supporting inter-band carrier aggregation </w:t>
            </w:r>
            <w:r w:rsidRPr="00876ED1">
              <w:rPr>
                <w:rFonts w:eastAsia="SimSun"/>
                <w:sz w:val="20"/>
                <w:highlight w:val="yellow"/>
                <w:lang w:val="en-US" w:eastAsia="zh-CN"/>
              </w:rPr>
              <w:t>without simultaneous Rx/Tx.</w:t>
            </w:r>
          </w:p>
        </w:tc>
      </w:tr>
      <w:tr w:rsidR="002426E9" w:rsidRPr="00876ED1" w14:paraId="4AFAE673" w14:textId="77777777" w:rsidTr="00084275">
        <w:trPr>
          <w:jc w:val="center"/>
        </w:trPr>
        <w:tc>
          <w:tcPr>
            <w:tcW w:w="1843" w:type="dxa"/>
            <w:vMerge/>
          </w:tcPr>
          <w:p w14:paraId="0DD9D6E4" w14:textId="77777777" w:rsidR="002426E9" w:rsidRPr="00876ED1" w:rsidRDefault="002426E9" w:rsidP="00876ED1">
            <w:pPr>
              <w:spacing w:after="0"/>
              <w:rPr>
                <w:rFonts w:eastAsia="Calibri"/>
                <w:kern w:val="2"/>
                <w:sz w:val="20"/>
                <w:lang w:val="en-US"/>
                <w14:ligatures w14:val="standardContextual"/>
              </w:rPr>
            </w:pPr>
          </w:p>
        </w:tc>
        <w:tc>
          <w:tcPr>
            <w:tcW w:w="7224" w:type="dxa"/>
          </w:tcPr>
          <w:p w14:paraId="79158E24" w14:textId="7FFB9774" w:rsidR="002426E9" w:rsidRPr="00876ED1" w:rsidRDefault="002426E9" w:rsidP="00876ED1">
            <w:pPr>
              <w:spacing w:after="0"/>
              <w:rPr>
                <w:rFonts w:eastAsia="Times New Roman"/>
                <w:sz w:val="20"/>
                <w:lang w:val="en-US" w:eastAsia="ko-KR"/>
              </w:rPr>
            </w:pPr>
            <w:r w:rsidRPr="00876ED1">
              <w:rPr>
                <w:rFonts w:eastAsia="Times New Roman"/>
                <w:sz w:val="20"/>
                <w:lang w:val="en-US" w:eastAsia="ko-KR"/>
              </w:rPr>
              <w:t>NOTE 1</w:t>
            </w:r>
            <w:r w:rsidRPr="00876ED1">
              <w:rPr>
                <w:rFonts w:eastAsia="Times New Roman"/>
                <w:sz w:val="20"/>
                <w:lang w:val="en-US" w:eastAsia="zh-CN"/>
              </w:rPr>
              <w:t>3</w:t>
            </w:r>
            <w:r w:rsidRPr="00876ED1">
              <w:rPr>
                <w:rFonts w:eastAsia="Times New Roman"/>
                <w:sz w:val="20"/>
                <w:lang w:val="en-US" w:eastAsia="ko-KR"/>
              </w:rPr>
              <w:t>:</w:t>
            </w:r>
            <w:r w:rsidRPr="00876ED1">
              <w:rPr>
                <w:rFonts w:eastAsia="Times New Roman"/>
                <w:sz w:val="20"/>
                <w:lang w:val="en-US" w:eastAsia="ko-KR"/>
              </w:rPr>
              <w:tab/>
            </w:r>
            <w:r w:rsidRPr="00D8360D">
              <w:rPr>
                <w:rFonts w:eastAsia="Times New Roman"/>
                <w:sz w:val="20"/>
                <w:highlight w:val="green"/>
                <w:lang w:val="en-US" w:eastAsia="ko-KR"/>
              </w:rPr>
              <w:t>voided since [1]</w:t>
            </w:r>
          </w:p>
        </w:tc>
      </w:tr>
      <w:tr w:rsidR="002426E9" w:rsidRPr="00876ED1" w14:paraId="3723B587" w14:textId="77777777" w:rsidTr="00084275">
        <w:trPr>
          <w:jc w:val="center"/>
        </w:trPr>
        <w:tc>
          <w:tcPr>
            <w:tcW w:w="1843" w:type="dxa"/>
            <w:vMerge/>
          </w:tcPr>
          <w:p w14:paraId="1667AEDC" w14:textId="77777777" w:rsidR="002426E9" w:rsidRPr="00876ED1" w:rsidRDefault="002426E9" w:rsidP="00876ED1">
            <w:pPr>
              <w:spacing w:after="0"/>
              <w:rPr>
                <w:rFonts w:eastAsia="Calibri"/>
                <w:kern w:val="2"/>
                <w:sz w:val="20"/>
                <w:lang w:val="en-US"/>
                <w14:ligatures w14:val="standardContextual"/>
              </w:rPr>
            </w:pPr>
          </w:p>
        </w:tc>
        <w:tc>
          <w:tcPr>
            <w:tcW w:w="7224" w:type="dxa"/>
          </w:tcPr>
          <w:p w14:paraId="22ABE2AC" w14:textId="745C2339" w:rsidR="002426E9" w:rsidRPr="00876ED1" w:rsidRDefault="002426E9" w:rsidP="00876ED1">
            <w:pPr>
              <w:spacing w:after="0"/>
              <w:rPr>
                <w:rFonts w:eastAsia="Times New Roman"/>
                <w:sz w:val="20"/>
                <w:lang w:val="en-US" w:eastAsia="zh-TW"/>
              </w:rPr>
            </w:pPr>
            <w:r w:rsidRPr="00876ED1">
              <w:rPr>
                <w:rFonts w:eastAsia="Times New Roman"/>
                <w:sz w:val="20"/>
                <w:lang w:val="en-US" w:eastAsia="zh-CN"/>
              </w:rPr>
              <w:t>NOTE 15:</w:t>
            </w:r>
            <w:r w:rsidRPr="00876ED1">
              <w:rPr>
                <w:rFonts w:eastAsia="Times New Roman"/>
                <w:sz w:val="20"/>
                <w:lang w:val="en-US" w:eastAsia="zh-TW"/>
              </w:rPr>
              <w:t> </w:t>
            </w:r>
            <w:r w:rsidRPr="00D8360D">
              <w:rPr>
                <w:rFonts w:eastAsia="Times New Roman"/>
                <w:sz w:val="20"/>
                <w:highlight w:val="green"/>
                <w:lang w:val="en-US" w:eastAsia="zh-TW"/>
              </w:rPr>
              <w:t>voided since [1]</w:t>
            </w:r>
          </w:p>
        </w:tc>
      </w:tr>
      <w:tr w:rsidR="00876ED1" w:rsidRPr="00876ED1" w14:paraId="76C5AA51" w14:textId="77777777" w:rsidTr="00084275">
        <w:trPr>
          <w:jc w:val="center"/>
        </w:trPr>
        <w:tc>
          <w:tcPr>
            <w:tcW w:w="1843" w:type="dxa"/>
          </w:tcPr>
          <w:p w14:paraId="6FF7DC19" w14:textId="77777777" w:rsidR="00876ED1" w:rsidRPr="00876ED1" w:rsidRDefault="00876ED1" w:rsidP="00876ED1">
            <w:pPr>
              <w:spacing w:after="0"/>
              <w:rPr>
                <w:rFonts w:eastAsia="Calibri"/>
                <w:kern w:val="2"/>
                <w:sz w:val="20"/>
                <w:lang w:val="en-US"/>
                <w14:ligatures w14:val="standardContextual"/>
              </w:rPr>
            </w:pPr>
            <w:r w:rsidRPr="00876ED1">
              <w:rPr>
                <w:rFonts w:eastAsia="Calibri"/>
                <w:kern w:val="2"/>
                <w:sz w:val="20"/>
                <w:lang w:val="en-US"/>
                <w14:ligatures w14:val="standardContextual"/>
              </w:rPr>
              <w:t>Table 5.2A.2.2-1</w:t>
            </w:r>
          </w:p>
        </w:tc>
        <w:tc>
          <w:tcPr>
            <w:tcW w:w="7224" w:type="dxa"/>
          </w:tcPr>
          <w:p w14:paraId="6A15EAA3" w14:textId="77777777" w:rsidR="00876ED1" w:rsidRDefault="00876ED1" w:rsidP="00876ED1">
            <w:pPr>
              <w:spacing w:after="0"/>
              <w:rPr>
                <w:rFonts w:eastAsia="DengXian"/>
                <w:sz w:val="20"/>
                <w:shd w:val="clear" w:color="auto" w:fill="DAEEF3" w:themeFill="accent5" w:themeFillTint="33"/>
                <w:lang w:val="en-US"/>
              </w:rPr>
            </w:pPr>
            <w:r w:rsidRPr="00876ED1">
              <w:rPr>
                <w:rFonts w:eastAsia="DengXian"/>
                <w:sz w:val="20"/>
                <w:lang w:val="en-US"/>
              </w:rPr>
              <w:t xml:space="preserve">NOTE </w:t>
            </w:r>
            <w:r w:rsidRPr="00876ED1">
              <w:rPr>
                <w:rFonts w:eastAsia="DengXian"/>
                <w:sz w:val="20"/>
                <w:lang w:val="en-US" w:eastAsia="zh-TW"/>
              </w:rPr>
              <w:t>3</w:t>
            </w:r>
            <w:r w:rsidRPr="00876ED1">
              <w:rPr>
                <w:rFonts w:eastAsia="DengXian"/>
                <w:sz w:val="20"/>
                <w:lang w:val="en-US"/>
              </w:rPr>
              <w:t>:</w:t>
            </w:r>
            <w:r w:rsidRPr="00876ED1">
              <w:rPr>
                <w:rFonts w:eastAsia="DengXian"/>
                <w:sz w:val="20"/>
                <w:lang w:val="en-US"/>
              </w:rPr>
              <w:tab/>
              <w:t xml:space="preserve">Applicable for UE supporting inter-band carrier aggregation </w:t>
            </w:r>
            <w:r w:rsidRPr="00876ED1">
              <w:rPr>
                <w:rFonts w:eastAsia="DengXian"/>
                <w:sz w:val="20"/>
                <w:shd w:val="clear" w:color="auto" w:fill="DAEEF3" w:themeFill="accent5" w:themeFillTint="33"/>
                <w:lang w:val="en-US"/>
              </w:rPr>
              <w:t>with mandatory simultaneous Rx/Tx capability</w:t>
            </w:r>
          </w:p>
          <w:p w14:paraId="12C3A60B" w14:textId="0DB50C6B" w:rsidR="00D8360D" w:rsidRPr="00876ED1" w:rsidRDefault="00D8360D" w:rsidP="00D8360D">
            <w:pPr>
              <w:pStyle w:val="Default"/>
              <w:rPr>
                <w:sz w:val="18"/>
                <w:szCs w:val="18"/>
              </w:rPr>
            </w:pPr>
            <w:r>
              <w:rPr>
                <w:sz w:val="18"/>
                <w:szCs w:val="18"/>
              </w:rPr>
              <w:t xml:space="preserve">NOTE 5: Only applicable for UE supporting inter-band carrier aggregation </w:t>
            </w:r>
            <w:r w:rsidRPr="00D8360D">
              <w:rPr>
                <w:sz w:val="18"/>
                <w:szCs w:val="18"/>
                <w:highlight w:val="yellow"/>
              </w:rPr>
              <w:t>without simultaneous Rx/Tx</w:t>
            </w:r>
            <w:r>
              <w:rPr>
                <w:sz w:val="18"/>
                <w:szCs w:val="18"/>
              </w:rPr>
              <w:t xml:space="preserve"> </w:t>
            </w:r>
          </w:p>
        </w:tc>
      </w:tr>
      <w:tr w:rsidR="00876ED1" w:rsidRPr="00876ED1" w14:paraId="44EEF0AB" w14:textId="77777777" w:rsidTr="00084275">
        <w:trPr>
          <w:jc w:val="center"/>
        </w:trPr>
        <w:tc>
          <w:tcPr>
            <w:tcW w:w="1843" w:type="dxa"/>
          </w:tcPr>
          <w:p w14:paraId="4E4ED80C" w14:textId="77777777" w:rsidR="00876ED1" w:rsidRDefault="00876ED1" w:rsidP="00876ED1">
            <w:pPr>
              <w:spacing w:after="0"/>
              <w:rPr>
                <w:rFonts w:eastAsia="Calibri"/>
                <w:sz w:val="20"/>
                <w:lang w:val="en-US"/>
              </w:rPr>
            </w:pPr>
            <w:r w:rsidRPr="00876ED1">
              <w:rPr>
                <w:rFonts w:eastAsia="Calibri"/>
                <w:kern w:val="2"/>
                <w:sz w:val="20"/>
                <w:lang w:val="en-US"/>
                <w14:ligatures w14:val="standardContextual"/>
              </w:rPr>
              <w:lastRenderedPageBreak/>
              <w:t>Table 5.2A.2.3-1</w:t>
            </w:r>
          </w:p>
          <w:p w14:paraId="1823D9B8" w14:textId="41C31954" w:rsidR="00D92272" w:rsidRPr="00876ED1" w:rsidRDefault="00D92272" w:rsidP="00876ED1">
            <w:pPr>
              <w:spacing w:after="0"/>
              <w:rPr>
                <w:rFonts w:eastAsia="Calibri"/>
                <w:kern w:val="2"/>
                <w:sz w:val="20"/>
                <w:lang w:val="en-US"/>
                <w14:ligatures w14:val="standardContextual"/>
              </w:rPr>
            </w:pPr>
            <w:r w:rsidRPr="00876ED1">
              <w:rPr>
                <w:rFonts w:eastAsia="Calibri"/>
                <w:kern w:val="2"/>
                <w:sz w:val="20"/>
                <w:lang w:val="en-US"/>
                <w14:ligatures w14:val="standardContextual"/>
              </w:rPr>
              <w:t>Table 5.2A.2.4-1</w:t>
            </w:r>
          </w:p>
        </w:tc>
        <w:tc>
          <w:tcPr>
            <w:tcW w:w="7224" w:type="dxa"/>
          </w:tcPr>
          <w:p w14:paraId="326417B9" w14:textId="77777777" w:rsidR="00876ED1" w:rsidRPr="00876ED1" w:rsidRDefault="00876ED1" w:rsidP="00876ED1">
            <w:pPr>
              <w:spacing w:after="0"/>
              <w:rPr>
                <w:rFonts w:eastAsia="DengXian"/>
                <w:sz w:val="20"/>
                <w:lang w:val="en-US"/>
              </w:rPr>
            </w:pPr>
            <w:r w:rsidRPr="00876ED1">
              <w:rPr>
                <w:rFonts w:eastAsia="SimSun"/>
                <w:sz w:val="20"/>
              </w:rPr>
              <w:t>NOTE 1:</w:t>
            </w:r>
            <w:r w:rsidRPr="00876ED1">
              <w:rPr>
                <w:rFonts w:eastAsia="SimSun"/>
                <w:sz w:val="20"/>
              </w:rPr>
              <w:tab/>
              <w:t xml:space="preserve">Applicable for UE supporting inter-band carrier aggregation </w:t>
            </w:r>
            <w:r w:rsidRPr="00876ED1">
              <w:rPr>
                <w:rFonts w:eastAsia="SimSun"/>
                <w:sz w:val="20"/>
                <w:shd w:val="clear" w:color="auto" w:fill="DAEEF3" w:themeFill="accent5" w:themeFillTint="33"/>
              </w:rPr>
              <w:t>with mandatory simultaneous Rx/Tx capability.</w:t>
            </w:r>
          </w:p>
        </w:tc>
      </w:tr>
      <w:tr w:rsidR="002426E9" w:rsidRPr="00876ED1" w14:paraId="0AB0A554" w14:textId="77777777" w:rsidTr="00084275">
        <w:trPr>
          <w:jc w:val="center"/>
        </w:trPr>
        <w:tc>
          <w:tcPr>
            <w:tcW w:w="1843" w:type="dxa"/>
            <w:vMerge w:val="restart"/>
          </w:tcPr>
          <w:p w14:paraId="72240CB2" w14:textId="77777777" w:rsidR="002426E9" w:rsidRPr="00876ED1" w:rsidRDefault="002426E9" w:rsidP="00876ED1">
            <w:pPr>
              <w:spacing w:after="0"/>
              <w:rPr>
                <w:rFonts w:eastAsia="Calibri"/>
                <w:kern w:val="2"/>
                <w:sz w:val="20"/>
                <w:lang w:val="en-US"/>
                <w14:ligatures w14:val="standardContextual"/>
              </w:rPr>
            </w:pPr>
            <w:r w:rsidRPr="00876ED1">
              <w:rPr>
                <w:rFonts w:eastAsia="Calibri"/>
                <w:kern w:val="2"/>
                <w:sz w:val="20"/>
                <w:lang w:val="en-US"/>
                <w14:ligatures w14:val="standardContextual"/>
              </w:rPr>
              <w:t>Table 6.2A.4.2.3-1</w:t>
            </w:r>
          </w:p>
        </w:tc>
        <w:tc>
          <w:tcPr>
            <w:tcW w:w="7224" w:type="dxa"/>
          </w:tcPr>
          <w:p w14:paraId="6C0804E5" w14:textId="77777777" w:rsidR="002426E9" w:rsidRPr="00876ED1" w:rsidRDefault="002426E9" w:rsidP="00876ED1">
            <w:pPr>
              <w:spacing w:after="0"/>
              <w:rPr>
                <w:rFonts w:eastAsia="Times New Roman"/>
                <w:sz w:val="20"/>
                <w:lang w:eastAsia="ja-JP"/>
              </w:rPr>
            </w:pPr>
            <w:r w:rsidRPr="00876ED1">
              <w:rPr>
                <w:rFonts w:eastAsia="Times New Roman"/>
                <w:sz w:val="20"/>
                <w:lang w:eastAsia="ja-JP"/>
              </w:rPr>
              <w:t>NOTE 2:</w:t>
            </w:r>
            <w:r w:rsidRPr="00876ED1">
              <w:rPr>
                <w:rFonts w:eastAsia="Times New Roman"/>
                <w:sz w:val="20"/>
                <w:lang w:eastAsia="ja-JP"/>
              </w:rPr>
              <w:tab/>
              <w:t xml:space="preserve">Only applicable for UE supporting inter-band carrier aggregation with uplink in one NR band and </w:t>
            </w:r>
            <w:r w:rsidRPr="00876ED1">
              <w:rPr>
                <w:rFonts w:eastAsia="Times New Roman"/>
                <w:sz w:val="20"/>
                <w:shd w:val="clear" w:color="auto" w:fill="FFFF00"/>
                <w:lang w:eastAsia="ja-JP"/>
              </w:rPr>
              <w:t>without simultaneous Rx/Tx</w:t>
            </w:r>
            <w:r w:rsidRPr="00876ED1">
              <w:rPr>
                <w:rFonts w:eastAsia="Times New Roman"/>
                <w:sz w:val="20"/>
                <w:lang w:eastAsia="ja-JP"/>
              </w:rPr>
              <w:t>.</w:t>
            </w:r>
          </w:p>
        </w:tc>
      </w:tr>
      <w:tr w:rsidR="002426E9" w:rsidRPr="00876ED1" w14:paraId="7EC751AD" w14:textId="77777777" w:rsidTr="00084275">
        <w:trPr>
          <w:jc w:val="center"/>
        </w:trPr>
        <w:tc>
          <w:tcPr>
            <w:tcW w:w="1843" w:type="dxa"/>
            <w:vMerge/>
          </w:tcPr>
          <w:p w14:paraId="35C33CCA" w14:textId="77777777" w:rsidR="002426E9" w:rsidRPr="00876ED1" w:rsidRDefault="002426E9" w:rsidP="00876ED1">
            <w:pPr>
              <w:spacing w:after="0"/>
              <w:rPr>
                <w:rFonts w:eastAsia="Calibri"/>
                <w:kern w:val="2"/>
                <w:sz w:val="20"/>
                <w:lang w:val="en-US"/>
                <w14:ligatures w14:val="standardContextual"/>
              </w:rPr>
            </w:pPr>
          </w:p>
        </w:tc>
        <w:tc>
          <w:tcPr>
            <w:tcW w:w="7224" w:type="dxa"/>
          </w:tcPr>
          <w:p w14:paraId="1DFFF0D8" w14:textId="77777777" w:rsidR="002426E9" w:rsidRPr="00876ED1" w:rsidRDefault="002426E9" w:rsidP="00876ED1">
            <w:pPr>
              <w:spacing w:after="0"/>
              <w:rPr>
                <w:rFonts w:eastAsia="Times New Roman"/>
                <w:sz w:val="20"/>
                <w:lang w:eastAsia="ja-JP"/>
              </w:rPr>
            </w:pPr>
            <w:r w:rsidRPr="00876ED1">
              <w:rPr>
                <w:rFonts w:eastAsia="Times New Roman"/>
                <w:sz w:val="20"/>
                <w:lang w:eastAsia="ja-JP"/>
              </w:rPr>
              <w:t>NOTE 3:</w:t>
            </w:r>
            <w:r w:rsidRPr="00876ED1">
              <w:rPr>
                <w:rFonts w:eastAsia="Times New Roman"/>
                <w:sz w:val="20"/>
                <w:lang w:eastAsia="ja-JP"/>
              </w:rPr>
              <w:tab/>
              <w:t xml:space="preserve">Applicable for UE supporting inter-band carrier aggregation </w:t>
            </w:r>
            <w:r w:rsidRPr="00876ED1">
              <w:rPr>
                <w:rFonts w:eastAsia="Times New Roman"/>
                <w:sz w:val="20"/>
                <w:shd w:val="clear" w:color="auto" w:fill="FFFF00"/>
                <w:lang w:eastAsia="ja-JP"/>
              </w:rPr>
              <w:t>without simultaneous Rx/Tx.</w:t>
            </w:r>
          </w:p>
        </w:tc>
      </w:tr>
      <w:tr w:rsidR="002426E9" w:rsidRPr="00876ED1" w14:paraId="62A65FE8" w14:textId="77777777" w:rsidTr="00084275">
        <w:trPr>
          <w:jc w:val="center"/>
        </w:trPr>
        <w:tc>
          <w:tcPr>
            <w:tcW w:w="1843" w:type="dxa"/>
            <w:vMerge/>
          </w:tcPr>
          <w:p w14:paraId="3F95576E" w14:textId="77777777" w:rsidR="002426E9" w:rsidRPr="00876ED1" w:rsidRDefault="002426E9" w:rsidP="00876ED1">
            <w:pPr>
              <w:spacing w:after="0"/>
              <w:rPr>
                <w:rFonts w:eastAsia="Calibri"/>
                <w:kern w:val="2"/>
                <w:sz w:val="20"/>
                <w:lang w:val="en-US"/>
                <w14:ligatures w14:val="standardContextual"/>
              </w:rPr>
            </w:pPr>
          </w:p>
        </w:tc>
        <w:tc>
          <w:tcPr>
            <w:tcW w:w="7224" w:type="dxa"/>
          </w:tcPr>
          <w:p w14:paraId="5F47DAEB" w14:textId="77777777" w:rsidR="002426E9" w:rsidRPr="00876ED1" w:rsidRDefault="002426E9" w:rsidP="00876ED1">
            <w:pPr>
              <w:spacing w:after="0"/>
              <w:rPr>
                <w:rFonts w:eastAsia="Times New Roman"/>
                <w:sz w:val="20"/>
                <w:lang w:eastAsia="ja-JP"/>
              </w:rPr>
            </w:pPr>
            <w:r w:rsidRPr="00876ED1">
              <w:rPr>
                <w:rFonts w:eastAsia="Times New Roman"/>
                <w:sz w:val="20"/>
                <w:lang w:eastAsia="ja-JP"/>
              </w:rPr>
              <w:t>NOTE 8:</w:t>
            </w:r>
            <w:r w:rsidRPr="00876ED1">
              <w:rPr>
                <w:rFonts w:eastAsia="Times New Roman"/>
                <w:sz w:val="20"/>
                <w:lang w:eastAsia="ja-JP"/>
              </w:rPr>
              <w:tab/>
              <w:t xml:space="preserve">The requirements only apply for UE supporting inter-band carrier aggregation </w:t>
            </w:r>
            <w:r w:rsidRPr="00876ED1">
              <w:rPr>
                <w:rFonts w:eastAsia="Times New Roman"/>
                <w:sz w:val="20"/>
                <w:shd w:val="clear" w:color="auto" w:fill="DAEEF3" w:themeFill="accent5" w:themeFillTint="33"/>
                <w:lang w:eastAsia="ja-JP"/>
              </w:rPr>
              <w:t>with simultaneous Rx/Tx</w:t>
            </w:r>
            <w:r w:rsidRPr="00876ED1">
              <w:rPr>
                <w:rFonts w:eastAsia="Times New Roman"/>
                <w:sz w:val="20"/>
                <w:lang w:eastAsia="ja-JP"/>
              </w:rPr>
              <w:t xml:space="preserve"> capability, and NR UL carrier frequencies are confined to 3700 MHz-3800MHz for n78 and 4400 MHz-4500MHz for n79. </w:t>
            </w:r>
            <w:r w:rsidRPr="00876ED1">
              <w:rPr>
                <w:rFonts w:eastAsia="Times New Roman"/>
                <w:sz w:val="20"/>
                <w:shd w:val="clear" w:color="auto" w:fill="FFFF00"/>
                <w:lang w:eastAsia="ja-JP"/>
              </w:rPr>
              <w:t>Simultaneous Rx/Tx capability does not apply</w:t>
            </w:r>
            <w:r w:rsidRPr="00876ED1">
              <w:rPr>
                <w:rFonts w:eastAsia="Times New Roman"/>
                <w:sz w:val="20"/>
                <w:lang w:eastAsia="ja-JP"/>
              </w:rPr>
              <w:t xml:space="preserve"> for UEs supporting band n78 with a n77 implementation.</w:t>
            </w:r>
          </w:p>
        </w:tc>
      </w:tr>
      <w:tr w:rsidR="00876ED1" w:rsidRPr="00876ED1" w14:paraId="049CB951" w14:textId="77777777" w:rsidTr="00084275">
        <w:trPr>
          <w:jc w:val="center"/>
        </w:trPr>
        <w:tc>
          <w:tcPr>
            <w:tcW w:w="1843" w:type="dxa"/>
          </w:tcPr>
          <w:p w14:paraId="23BA2EC2" w14:textId="4A1EEC35" w:rsidR="00876ED1" w:rsidRPr="00876ED1" w:rsidRDefault="003434DE" w:rsidP="00876ED1">
            <w:pPr>
              <w:spacing w:after="0"/>
              <w:rPr>
                <w:rFonts w:eastAsia="Calibri"/>
                <w:kern w:val="2"/>
                <w:sz w:val="20"/>
                <w:lang w:val="en-US"/>
                <w14:ligatures w14:val="standardContextual"/>
              </w:rPr>
            </w:pPr>
            <w:r w:rsidRPr="003434DE">
              <w:rPr>
                <w:rFonts w:eastAsia="Calibri"/>
                <w:sz w:val="20"/>
                <w:lang w:val="en-US"/>
              </w:rPr>
              <w:t>Table 6.2A.4.2.4-1</w:t>
            </w:r>
          </w:p>
        </w:tc>
        <w:tc>
          <w:tcPr>
            <w:tcW w:w="7224" w:type="dxa"/>
          </w:tcPr>
          <w:p w14:paraId="63E8AB37" w14:textId="77777777" w:rsidR="00876ED1" w:rsidRDefault="00876ED1" w:rsidP="00876ED1">
            <w:pPr>
              <w:spacing w:after="0"/>
              <w:rPr>
                <w:rFonts w:eastAsia="DengXian"/>
                <w:sz w:val="20"/>
              </w:rPr>
            </w:pPr>
            <w:r w:rsidRPr="00876ED1">
              <w:rPr>
                <w:rFonts w:eastAsia="DengXian"/>
                <w:sz w:val="20"/>
              </w:rPr>
              <w:t xml:space="preserve">NOTE </w:t>
            </w:r>
            <w:r w:rsidRPr="00876ED1">
              <w:rPr>
                <w:rFonts w:eastAsia="DengXian"/>
                <w:sz w:val="20"/>
                <w:lang w:eastAsia="zh-CN"/>
              </w:rPr>
              <w:t>7</w:t>
            </w:r>
            <w:r w:rsidRPr="00876ED1">
              <w:rPr>
                <w:rFonts w:eastAsia="DengXian"/>
                <w:sz w:val="20"/>
              </w:rPr>
              <w:t>:</w:t>
            </w:r>
            <w:r w:rsidRPr="00876ED1">
              <w:rPr>
                <w:rFonts w:eastAsia="DengXian"/>
                <w:sz w:val="20"/>
              </w:rPr>
              <w:tab/>
              <w:t xml:space="preserve">The requirements only apply for UE supporting inter-band carrier aggregation </w:t>
            </w:r>
            <w:r w:rsidRPr="00876ED1">
              <w:rPr>
                <w:rFonts w:eastAsia="DengXian"/>
                <w:sz w:val="20"/>
                <w:shd w:val="clear" w:color="auto" w:fill="DAEEF3" w:themeFill="accent5" w:themeFillTint="33"/>
              </w:rPr>
              <w:t>with simultaneous Rx/Tx capability</w:t>
            </w:r>
            <w:r w:rsidRPr="00876ED1">
              <w:rPr>
                <w:rFonts w:eastAsia="DengXian"/>
                <w:sz w:val="20"/>
              </w:rPr>
              <w:t xml:space="preserve">, and NR UL carrier frequencies are confined to 3700 MHz-3800MHz for n78 and 4400 MHz-4500MHz for n79. </w:t>
            </w:r>
            <w:r w:rsidRPr="00876ED1">
              <w:rPr>
                <w:rFonts w:eastAsia="DengXian"/>
                <w:sz w:val="20"/>
                <w:highlight w:val="yellow"/>
              </w:rPr>
              <w:t>Simultaneous Rx/Tx capability does not apply</w:t>
            </w:r>
            <w:r w:rsidRPr="00876ED1">
              <w:rPr>
                <w:rFonts w:eastAsia="DengXian"/>
                <w:sz w:val="20"/>
              </w:rPr>
              <w:t xml:space="preserve"> for UEs supporting band n78 with a n77 implementation.</w:t>
            </w:r>
          </w:p>
          <w:p w14:paraId="38A09C66" w14:textId="2E5C2986" w:rsidR="003434DE" w:rsidRPr="00876ED1" w:rsidRDefault="003434DE" w:rsidP="003434DE">
            <w:pPr>
              <w:pStyle w:val="Default"/>
              <w:rPr>
                <w:sz w:val="18"/>
                <w:szCs w:val="18"/>
              </w:rPr>
            </w:pPr>
            <w:r>
              <w:rPr>
                <w:sz w:val="18"/>
                <w:szCs w:val="18"/>
              </w:rPr>
              <w:t xml:space="preserve">NOTE 10: The requirements only apply for UE supporting inter-band carrier aggregation </w:t>
            </w:r>
            <w:r w:rsidRPr="003434DE">
              <w:rPr>
                <w:sz w:val="18"/>
                <w:szCs w:val="18"/>
                <w:shd w:val="clear" w:color="auto" w:fill="DAEEF3" w:themeFill="accent5" w:themeFillTint="33"/>
              </w:rPr>
              <w:t>with simultaneous Rx/Tx capability</w:t>
            </w:r>
            <w:r>
              <w:rPr>
                <w:sz w:val="18"/>
                <w:szCs w:val="18"/>
              </w:rPr>
              <w:t xml:space="preserve">. </w:t>
            </w:r>
          </w:p>
        </w:tc>
      </w:tr>
      <w:tr w:rsidR="008D39D8" w:rsidRPr="00876ED1" w14:paraId="14A35106" w14:textId="77777777" w:rsidTr="00084275">
        <w:trPr>
          <w:jc w:val="center"/>
        </w:trPr>
        <w:tc>
          <w:tcPr>
            <w:tcW w:w="1843" w:type="dxa"/>
          </w:tcPr>
          <w:p w14:paraId="6C243C50" w14:textId="2B449A67" w:rsidR="008D39D8" w:rsidRPr="003434DE" w:rsidRDefault="008D39D8" w:rsidP="00876ED1">
            <w:pPr>
              <w:spacing w:after="0"/>
              <w:rPr>
                <w:rFonts w:eastAsia="Calibri"/>
                <w:sz w:val="20"/>
                <w:lang w:val="en-US"/>
              </w:rPr>
            </w:pPr>
            <w:r w:rsidRPr="008D39D8">
              <w:rPr>
                <w:rFonts w:eastAsia="Calibri"/>
                <w:sz w:val="20"/>
                <w:lang w:val="en-US"/>
              </w:rPr>
              <w:t>Table 7.3A.3.2.1-1</w:t>
            </w:r>
          </w:p>
        </w:tc>
        <w:tc>
          <w:tcPr>
            <w:tcW w:w="7224" w:type="dxa"/>
          </w:tcPr>
          <w:p w14:paraId="7A926B0B" w14:textId="77777777" w:rsidR="008D39D8" w:rsidRDefault="008D39D8" w:rsidP="008D39D8">
            <w:pPr>
              <w:pStyle w:val="Default"/>
              <w:rPr>
                <w:sz w:val="18"/>
                <w:szCs w:val="18"/>
              </w:rPr>
            </w:pPr>
            <w:r>
              <w:rPr>
                <w:sz w:val="18"/>
                <w:szCs w:val="18"/>
              </w:rPr>
              <w:t xml:space="preserve">NOTE 2: Only applicable for UE supporting inter-band carrier aggregation with uplink in one NR band and </w:t>
            </w:r>
            <w:r w:rsidRPr="00386AA8">
              <w:rPr>
                <w:sz w:val="18"/>
                <w:szCs w:val="18"/>
                <w:highlight w:val="yellow"/>
              </w:rPr>
              <w:t>without simultaneous Rx/Tx</w:t>
            </w:r>
            <w:r>
              <w:rPr>
                <w:sz w:val="18"/>
                <w:szCs w:val="18"/>
              </w:rPr>
              <w:t xml:space="preserve">. </w:t>
            </w:r>
          </w:p>
          <w:p w14:paraId="452AC3B8" w14:textId="2EB2D3F9" w:rsidR="008D39D8" w:rsidRPr="008D39D8" w:rsidRDefault="008D39D8" w:rsidP="008D39D8">
            <w:pPr>
              <w:pStyle w:val="Default"/>
              <w:rPr>
                <w:sz w:val="18"/>
                <w:szCs w:val="18"/>
              </w:rPr>
            </w:pPr>
            <w:r>
              <w:rPr>
                <w:sz w:val="18"/>
                <w:szCs w:val="18"/>
              </w:rPr>
              <w:t xml:space="preserve">NOTE 3: Applicable for UE supporting inter-band carrier aggregation </w:t>
            </w:r>
            <w:r w:rsidRPr="00386AA8">
              <w:rPr>
                <w:sz w:val="18"/>
                <w:szCs w:val="18"/>
                <w:highlight w:val="yellow"/>
              </w:rPr>
              <w:t>without simultaneous Rx/Tx</w:t>
            </w:r>
            <w:r>
              <w:rPr>
                <w:sz w:val="18"/>
                <w:szCs w:val="18"/>
              </w:rPr>
              <w:t xml:space="preserve">. </w:t>
            </w:r>
          </w:p>
        </w:tc>
      </w:tr>
      <w:tr w:rsidR="00386AA8" w:rsidRPr="00876ED1" w14:paraId="4DEEC1B5" w14:textId="77777777" w:rsidTr="00084275">
        <w:trPr>
          <w:jc w:val="center"/>
        </w:trPr>
        <w:tc>
          <w:tcPr>
            <w:tcW w:w="1843" w:type="dxa"/>
          </w:tcPr>
          <w:p w14:paraId="0BFDC881" w14:textId="166D95F2" w:rsidR="00386AA8" w:rsidRDefault="00386AA8" w:rsidP="00876ED1">
            <w:pPr>
              <w:spacing w:after="0"/>
              <w:rPr>
                <w:rFonts w:eastAsia="Calibri"/>
                <w:sz w:val="20"/>
                <w:lang w:val="en-US"/>
              </w:rPr>
            </w:pPr>
            <w:r w:rsidRPr="00386AA8">
              <w:rPr>
                <w:rFonts w:eastAsia="Calibri"/>
                <w:sz w:val="20"/>
                <w:lang w:val="en-US"/>
              </w:rPr>
              <w:t>Table 7.3A.5-2</w:t>
            </w:r>
          </w:p>
          <w:p w14:paraId="03F44114" w14:textId="77777777" w:rsidR="00D8360D" w:rsidRDefault="00D8360D" w:rsidP="00876ED1">
            <w:pPr>
              <w:spacing w:after="0"/>
              <w:rPr>
                <w:rFonts w:eastAsia="Calibri"/>
                <w:sz w:val="20"/>
                <w:lang w:val="en-US"/>
              </w:rPr>
            </w:pPr>
            <w:r w:rsidRPr="008D4545">
              <w:rPr>
                <w:rFonts w:eastAsia="Calibri"/>
                <w:sz w:val="20"/>
                <w:lang w:val="en-US"/>
              </w:rPr>
              <w:t>Table 7.3A.5-2a</w:t>
            </w:r>
          </w:p>
          <w:p w14:paraId="405D08A8" w14:textId="77777777" w:rsidR="00D8360D" w:rsidRDefault="00D8360D" w:rsidP="00876ED1">
            <w:pPr>
              <w:spacing w:after="0"/>
              <w:rPr>
                <w:rFonts w:eastAsia="Calibri"/>
                <w:sz w:val="20"/>
                <w:lang w:val="en-US"/>
              </w:rPr>
            </w:pPr>
            <w:r w:rsidRPr="008D4545">
              <w:rPr>
                <w:rFonts w:eastAsia="Calibri"/>
                <w:sz w:val="20"/>
                <w:lang w:val="en-US"/>
              </w:rPr>
              <w:t>Table 7.3A.5-2</w:t>
            </w:r>
            <w:r>
              <w:rPr>
                <w:rFonts w:eastAsia="Calibri"/>
                <w:sz w:val="20"/>
                <w:lang w:val="en-US"/>
              </w:rPr>
              <w:t>b</w:t>
            </w:r>
          </w:p>
          <w:p w14:paraId="6FB37FD1" w14:textId="77777777" w:rsidR="00D8360D" w:rsidRDefault="00D8360D" w:rsidP="00876ED1">
            <w:pPr>
              <w:spacing w:after="0"/>
              <w:rPr>
                <w:sz w:val="20"/>
              </w:rPr>
            </w:pPr>
            <w:r w:rsidRPr="00D8360D">
              <w:rPr>
                <w:sz w:val="20"/>
              </w:rPr>
              <w:t>Table 7.3A.6-1</w:t>
            </w:r>
          </w:p>
          <w:p w14:paraId="32F5CFA6" w14:textId="77777777" w:rsidR="00D8360D" w:rsidRDefault="00D8360D" w:rsidP="00876ED1">
            <w:pPr>
              <w:spacing w:after="0"/>
              <w:rPr>
                <w:sz w:val="20"/>
              </w:rPr>
            </w:pPr>
            <w:r w:rsidRPr="00D8360D">
              <w:rPr>
                <w:sz w:val="20"/>
              </w:rPr>
              <w:t>Table 7.3A.6-1a-1</w:t>
            </w:r>
          </w:p>
          <w:p w14:paraId="554626AC" w14:textId="0F712DDD" w:rsidR="00D8360D" w:rsidRPr="00D8360D" w:rsidRDefault="00D8360D" w:rsidP="00F17BE6">
            <w:pPr>
              <w:spacing w:after="0"/>
              <w:rPr>
                <w:rFonts w:eastAsia="Calibri"/>
                <w:sz w:val="20"/>
                <w:lang w:val="en-US"/>
              </w:rPr>
            </w:pPr>
            <w:r w:rsidRPr="00D8360D">
              <w:rPr>
                <w:sz w:val="20"/>
              </w:rPr>
              <w:t>Table 7.3A.6-1</w:t>
            </w:r>
            <w:r>
              <w:rPr>
                <w:sz w:val="20"/>
              </w:rPr>
              <w:t>b</w:t>
            </w:r>
          </w:p>
        </w:tc>
        <w:tc>
          <w:tcPr>
            <w:tcW w:w="7224" w:type="dxa"/>
          </w:tcPr>
          <w:p w14:paraId="7F467B22" w14:textId="27F47A56" w:rsidR="00386AA8" w:rsidRDefault="00386AA8" w:rsidP="008D39D8">
            <w:pPr>
              <w:pStyle w:val="Default"/>
              <w:rPr>
                <w:sz w:val="18"/>
                <w:szCs w:val="18"/>
              </w:rPr>
            </w:pPr>
            <w:r w:rsidRPr="00386AA8">
              <w:rPr>
                <w:sz w:val="18"/>
                <w:szCs w:val="18"/>
              </w:rPr>
              <w:t xml:space="preserve">NOTE 3: The requirements only apply for UEs supporting inter-band carrier aggregation </w:t>
            </w:r>
            <w:r w:rsidRPr="00386AA8">
              <w:rPr>
                <w:sz w:val="18"/>
                <w:szCs w:val="18"/>
                <w:shd w:val="clear" w:color="auto" w:fill="DAEEF3" w:themeFill="accent5" w:themeFillTint="33"/>
              </w:rPr>
              <w:t>with simultaneous Rx/Tx capability</w:t>
            </w:r>
            <w:r w:rsidRPr="00386AA8">
              <w:rPr>
                <w:sz w:val="18"/>
                <w:szCs w:val="18"/>
              </w:rPr>
              <w:t xml:space="preserve">. </w:t>
            </w:r>
            <w:r w:rsidRPr="00386AA8">
              <w:rPr>
                <w:sz w:val="18"/>
                <w:szCs w:val="18"/>
                <w:highlight w:val="yellow"/>
              </w:rPr>
              <w:t>Simultaneous Rx/Tx capability does not apply</w:t>
            </w:r>
            <w:r w:rsidRPr="00386AA8">
              <w:rPr>
                <w:sz w:val="18"/>
                <w:szCs w:val="18"/>
              </w:rPr>
              <w:t xml:space="preserve"> for UEs supporting band n78 with a n77 implementation.</w:t>
            </w:r>
          </w:p>
        </w:tc>
      </w:tr>
    </w:tbl>
    <w:p w14:paraId="0B7E1E1D" w14:textId="77777777" w:rsidR="00876ED1" w:rsidRPr="00876ED1" w:rsidRDefault="00876ED1" w:rsidP="00876ED1">
      <w:pPr>
        <w:spacing w:after="160" w:line="259" w:lineRule="auto"/>
        <w:rPr>
          <w:rFonts w:ascii="Calibri" w:eastAsia="Calibri" w:hAnsi="Calibri" w:cs="Arial"/>
          <w:kern w:val="2"/>
          <w:sz w:val="2"/>
          <w:szCs w:val="2"/>
          <w:lang w:val="en-US"/>
          <w14:ligatures w14:val="standardContextual"/>
        </w:rPr>
      </w:pPr>
    </w:p>
    <w:p w14:paraId="3DB4CEAA" w14:textId="77777777" w:rsidR="00D8360D" w:rsidRDefault="00D8360D" w:rsidP="00D8360D">
      <w:pPr>
        <w:rPr>
          <w:sz w:val="20"/>
          <w:szCs w:val="18"/>
        </w:rPr>
      </w:pPr>
      <w:r w:rsidRPr="001D5797">
        <w:rPr>
          <w:b/>
          <w:bCs/>
          <w:sz w:val="20"/>
          <w:szCs w:val="18"/>
        </w:rPr>
        <w:t>Observation 1</w:t>
      </w:r>
      <w:r>
        <w:rPr>
          <w:sz w:val="20"/>
          <w:szCs w:val="18"/>
        </w:rPr>
        <w:t>:</w:t>
      </w:r>
    </w:p>
    <w:p w14:paraId="5C693356" w14:textId="37BE7B15" w:rsidR="00D8360D" w:rsidRDefault="002426E9">
      <w:pPr>
        <w:pStyle w:val="ListParagraph"/>
        <w:numPr>
          <w:ilvl w:val="0"/>
          <w:numId w:val="32"/>
        </w:numPr>
        <w:rPr>
          <w:sz w:val="20"/>
          <w:szCs w:val="18"/>
        </w:rPr>
      </w:pPr>
      <w:r>
        <w:rPr>
          <w:sz w:val="20"/>
          <w:szCs w:val="18"/>
        </w:rPr>
        <w:t>19 f</w:t>
      </w:r>
      <w:r w:rsidR="00D8360D">
        <w:rPr>
          <w:sz w:val="20"/>
          <w:szCs w:val="18"/>
        </w:rPr>
        <w:t xml:space="preserve">ootnotes related to simultaneous RxTx are captured in </w:t>
      </w:r>
      <w:r>
        <w:rPr>
          <w:sz w:val="20"/>
          <w:szCs w:val="18"/>
        </w:rPr>
        <w:t xml:space="preserve">16 different </w:t>
      </w:r>
      <w:r w:rsidR="00D8360D">
        <w:rPr>
          <w:sz w:val="20"/>
          <w:szCs w:val="18"/>
        </w:rPr>
        <w:t>tables</w:t>
      </w:r>
      <w:r w:rsidR="00DF1991">
        <w:rPr>
          <w:sz w:val="20"/>
          <w:szCs w:val="18"/>
        </w:rPr>
        <w:t xml:space="preserve"> across several clauses:</w:t>
      </w:r>
      <w:r w:rsidR="00D8360D">
        <w:rPr>
          <w:sz w:val="20"/>
          <w:szCs w:val="18"/>
        </w:rPr>
        <w:t xml:space="preserve"> 5.2A, </w:t>
      </w:r>
      <w:r w:rsidR="00D92272">
        <w:rPr>
          <w:sz w:val="20"/>
          <w:szCs w:val="18"/>
        </w:rPr>
        <w:t xml:space="preserve">5.5A, </w:t>
      </w:r>
      <w:r w:rsidR="00D8360D">
        <w:rPr>
          <w:sz w:val="20"/>
          <w:szCs w:val="18"/>
        </w:rPr>
        <w:t>6.2A, 7.3A.</w:t>
      </w:r>
      <w:r w:rsidR="00DF1991">
        <w:rPr>
          <w:sz w:val="20"/>
          <w:szCs w:val="18"/>
        </w:rPr>
        <w:t xml:space="preserve"> It is difficult to clarify the exact status of a given band combination, a single point of entry into TS 38.101-1 would be welcome.</w:t>
      </w:r>
    </w:p>
    <w:p w14:paraId="4AE35371" w14:textId="62A132CA" w:rsidR="00D8360D" w:rsidRPr="00DF1991" w:rsidRDefault="00D8360D">
      <w:pPr>
        <w:pStyle w:val="ListParagraph"/>
        <w:numPr>
          <w:ilvl w:val="0"/>
          <w:numId w:val="32"/>
        </w:numPr>
        <w:rPr>
          <w:sz w:val="20"/>
          <w:szCs w:val="18"/>
        </w:rPr>
      </w:pPr>
      <w:r>
        <w:rPr>
          <w:sz w:val="20"/>
          <w:szCs w:val="18"/>
        </w:rPr>
        <w:t xml:space="preserve">Many </w:t>
      </w:r>
      <w:r w:rsidR="00DF1991">
        <w:rPr>
          <w:sz w:val="20"/>
          <w:szCs w:val="18"/>
        </w:rPr>
        <w:t xml:space="preserve">notes </w:t>
      </w:r>
      <w:r>
        <w:rPr>
          <w:sz w:val="20"/>
          <w:szCs w:val="18"/>
        </w:rPr>
        <w:t>are redundant.</w:t>
      </w:r>
    </w:p>
    <w:p w14:paraId="760F654C" w14:textId="71B4410C" w:rsidR="00D92272" w:rsidRDefault="00D92272">
      <w:pPr>
        <w:pStyle w:val="ListParagraph"/>
        <w:numPr>
          <w:ilvl w:val="0"/>
          <w:numId w:val="32"/>
        </w:numPr>
        <w:rPr>
          <w:sz w:val="20"/>
          <w:szCs w:val="18"/>
        </w:rPr>
      </w:pPr>
      <w:r>
        <w:rPr>
          <w:sz w:val="20"/>
          <w:szCs w:val="18"/>
        </w:rPr>
        <w:t xml:space="preserve">According to </w:t>
      </w:r>
      <w:r w:rsidR="00DF1991">
        <w:rPr>
          <w:sz w:val="20"/>
          <w:szCs w:val="18"/>
        </w:rPr>
        <w:t xml:space="preserve">the </w:t>
      </w:r>
      <w:r>
        <w:rPr>
          <w:sz w:val="20"/>
          <w:szCs w:val="18"/>
        </w:rPr>
        <w:t>clause 5.2A.2 core requirements, it seems that once specified for a lower order band combination, the requirements on this capability are no longer needed for any higher order band combination built upon this lower order “fall-back</w:t>
      </w:r>
      <w:r w:rsidR="00DF1991">
        <w:rPr>
          <w:sz w:val="20"/>
          <w:szCs w:val="18"/>
        </w:rPr>
        <w:t>”</w:t>
      </w:r>
      <w:r>
        <w:rPr>
          <w:sz w:val="20"/>
          <w:szCs w:val="18"/>
        </w:rPr>
        <w:t xml:space="preserve"> combination. </w:t>
      </w:r>
    </w:p>
    <w:p w14:paraId="630E19F6" w14:textId="77777777" w:rsidR="002E4B5E" w:rsidRDefault="00302AC5" w:rsidP="00302AC5">
      <w:pPr>
        <w:rPr>
          <w:sz w:val="20"/>
          <w:szCs w:val="18"/>
        </w:rPr>
      </w:pPr>
      <w:r>
        <w:rPr>
          <w:b/>
          <w:bCs/>
          <w:sz w:val="20"/>
          <w:szCs w:val="18"/>
        </w:rPr>
        <w:t xml:space="preserve">Special case of </w:t>
      </w:r>
      <w:r w:rsidRPr="00302AC5">
        <w:rPr>
          <w:b/>
          <w:bCs/>
          <w:sz w:val="20"/>
          <w:szCs w:val="18"/>
        </w:rPr>
        <w:t>CA_n77-n7</w:t>
      </w:r>
      <w:r>
        <w:rPr>
          <w:b/>
          <w:bCs/>
          <w:sz w:val="20"/>
          <w:szCs w:val="18"/>
        </w:rPr>
        <w:t>8, CA_n77-n79 and</w:t>
      </w:r>
      <w:r w:rsidRPr="00302AC5">
        <w:rPr>
          <w:b/>
          <w:bCs/>
          <w:sz w:val="20"/>
          <w:szCs w:val="18"/>
        </w:rPr>
        <w:t xml:space="preserve"> CA_n78-n79</w:t>
      </w:r>
      <w:r>
        <w:rPr>
          <w:sz w:val="20"/>
          <w:szCs w:val="18"/>
        </w:rPr>
        <w:t xml:space="preserve">: </w:t>
      </w:r>
    </w:p>
    <w:p w14:paraId="315E5D4A" w14:textId="2F06E515" w:rsidR="00302AC5" w:rsidRDefault="00302AC5" w:rsidP="00302AC5">
      <w:pPr>
        <w:rPr>
          <w:sz w:val="20"/>
          <w:szCs w:val="18"/>
        </w:rPr>
      </w:pPr>
      <w:r>
        <w:rPr>
          <w:sz w:val="20"/>
          <w:szCs w:val="18"/>
        </w:rPr>
        <w:t>These combinations are tagged with the following footnotes</w:t>
      </w:r>
      <w:r w:rsidR="002E4B5E">
        <w:rPr>
          <w:sz w:val="20"/>
          <w:szCs w:val="18"/>
        </w:rPr>
        <w:t>:</w:t>
      </w:r>
    </w:p>
    <w:p w14:paraId="246D169F" w14:textId="74DF6C4D" w:rsidR="00302AC5" w:rsidRDefault="00302AC5">
      <w:pPr>
        <w:pStyle w:val="ListParagraph"/>
        <w:numPr>
          <w:ilvl w:val="0"/>
          <w:numId w:val="32"/>
        </w:numPr>
        <w:rPr>
          <w:sz w:val="20"/>
          <w:szCs w:val="18"/>
        </w:rPr>
      </w:pPr>
      <w:r>
        <w:rPr>
          <w:sz w:val="20"/>
          <w:szCs w:val="18"/>
        </w:rPr>
        <w:t>CA_n77-n78 &amp; CA_n77-n79:</w:t>
      </w:r>
    </w:p>
    <w:p w14:paraId="7784CA7B" w14:textId="2A240D23" w:rsidR="00302AC5" w:rsidRPr="00FD1EAA" w:rsidRDefault="00747EC7">
      <w:pPr>
        <w:pStyle w:val="ListParagraph"/>
        <w:numPr>
          <w:ilvl w:val="1"/>
          <w:numId w:val="32"/>
        </w:numPr>
        <w:rPr>
          <w:sz w:val="20"/>
          <w:szCs w:val="18"/>
        </w:rPr>
      </w:pPr>
      <w:r w:rsidRPr="00747EC7">
        <w:rPr>
          <w:sz w:val="20"/>
          <w:szCs w:val="18"/>
        </w:rPr>
        <w:t xml:space="preserve">Table </w:t>
      </w:r>
      <w:r w:rsidRPr="00FD1EAA">
        <w:rPr>
          <w:b/>
          <w:bCs/>
          <w:sz w:val="20"/>
          <w:szCs w:val="18"/>
        </w:rPr>
        <w:t>5.2A</w:t>
      </w:r>
      <w:r w:rsidRPr="00747EC7">
        <w:rPr>
          <w:sz w:val="20"/>
          <w:szCs w:val="18"/>
        </w:rPr>
        <w:t>.2.1-1</w:t>
      </w:r>
      <w:r>
        <w:rPr>
          <w:sz w:val="20"/>
          <w:szCs w:val="18"/>
        </w:rPr>
        <w:t xml:space="preserve">: </w:t>
      </w:r>
      <w:r w:rsidR="00302AC5" w:rsidRPr="00876ED1">
        <w:rPr>
          <w:rFonts w:eastAsia="Times New Roman"/>
          <w:sz w:val="20"/>
        </w:rPr>
        <w:t xml:space="preserve">The minimum requirements apply only when there is </w:t>
      </w:r>
      <w:r w:rsidR="00302AC5" w:rsidRPr="00876ED1">
        <w:rPr>
          <w:rFonts w:eastAsia="Times New Roman"/>
          <w:sz w:val="20"/>
          <w:highlight w:val="yellow"/>
        </w:rPr>
        <w:t>non-simultaneous Rx/Tx</w:t>
      </w:r>
      <w:r w:rsidR="00302AC5" w:rsidRPr="00876ED1">
        <w:rPr>
          <w:rFonts w:eastAsia="Times New Roman"/>
          <w:sz w:val="20"/>
        </w:rPr>
        <w:t xml:space="preserve"> operation between n77-n78 or n77-n79 NR carriers. This restriction applies also for these carriers when applicable NR CA configuration is part of a higher order configuration</w:t>
      </w:r>
    </w:p>
    <w:p w14:paraId="5C0C0AA2" w14:textId="77777777" w:rsidR="00FD1EAA" w:rsidRPr="00FD1EAA" w:rsidRDefault="00FD1EAA" w:rsidP="00FD1EAA">
      <w:pPr>
        <w:pStyle w:val="ListParagraph"/>
        <w:ind w:left="1440"/>
        <w:rPr>
          <w:sz w:val="20"/>
          <w:szCs w:val="18"/>
        </w:rPr>
      </w:pPr>
    </w:p>
    <w:p w14:paraId="21452766" w14:textId="316A74B5" w:rsidR="0070189B" w:rsidRDefault="00747EC7">
      <w:pPr>
        <w:pStyle w:val="ListParagraph"/>
        <w:numPr>
          <w:ilvl w:val="1"/>
          <w:numId w:val="32"/>
        </w:numPr>
        <w:rPr>
          <w:sz w:val="20"/>
          <w:szCs w:val="18"/>
        </w:rPr>
      </w:pPr>
      <w:r w:rsidRPr="00754465">
        <w:rPr>
          <w:rFonts w:eastAsia="Calibri"/>
          <w:sz w:val="20"/>
        </w:rPr>
        <w:t xml:space="preserve">Table </w:t>
      </w:r>
      <w:r w:rsidRPr="00754465">
        <w:rPr>
          <w:rFonts w:eastAsia="Calibri"/>
          <w:b/>
          <w:bCs/>
          <w:sz w:val="20"/>
        </w:rPr>
        <w:t>6.2A</w:t>
      </w:r>
      <w:r w:rsidRPr="00754465">
        <w:rPr>
          <w:rFonts w:eastAsia="Calibri"/>
          <w:sz w:val="20"/>
        </w:rPr>
        <w:t>.4.2.3-1</w:t>
      </w:r>
      <w:r w:rsidR="0070189B">
        <w:rPr>
          <w:rFonts w:eastAsia="Calibri"/>
          <w:sz w:val="20"/>
        </w:rPr>
        <w:t xml:space="preserve">, </w:t>
      </w:r>
      <w:r w:rsidR="0070189B" w:rsidRPr="00754465">
        <w:rPr>
          <w:rFonts w:eastAsia="Calibri"/>
          <w:sz w:val="20"/>
        </w:rPr>
        <w:t>6.2A.4.2.4-1</w:t>
      </w:r>
      <w:r w:rsidR="0070189B">
        <w:rPr>
          <w:rFonts w:eastAsia="Calibri"/>
          <w:sz w:val="20"/>
        </w:rPr>
        <w:t xml:space="preserve">, </w:t>
      </w:r>
      <w:r w:rsidR="0070189B" w:rsidRPr="00754465">
        <w:rPr>
          <w:rFonts w:eastAsia="Calibri"/>
          <w:sz w:val="20"/>
        </w:rPr>
        <w:t>6.2A.4.2.</w:t>
      </w:r>
      <w:r w:rsidR="0070189B">
        <w:rPr>
          <w:rFonts w:eastAsia="Calibri"/>
          <w:sz w:val="20"/>
        </w:rPr>
        <w:t>5</w:t>
      </w:r>
      <w:r w:rsidR="0070189B" w:rsidRPr="00754465">
        <w:rPr>
          <w:rFonts w:eastAsia="Calibri"/>
          <w:sz w:val="20"/>
        </w:rPr>
        <w:t>-1</w:t>
      </w:r>
      <w:r w:rsidR="0070189B">
        <w:rPr>
          <w:rFonts w:eastAsia="Calibri"/>
          <w:sz w:val="20"/>
        </w:rPr>
        <w:t xml:space="preserve">, </w:t>
      </w:r>
      <w:r w:rsidR="0070189B" w:rsidRPr="00754465">
        <w:rPr>
          <w:rFonts w:eastAsia="Calibri"/>
          <w:sz w:val="20"/>
        </w:rPr>
        <w:t>6.2A.4.2.</w:t>
      </w:r>
      <w:r w:rsidR="0070189B">
        <w:rPr>
          <w:rFonts w:eastAsia="Calibri"/>
          <w:sz w:val="20"/>
        </w:rPr>
        <w:t>6</w:t>
      </w:r>
      <w:r w:rsidR="0070189B" w:rsidRPr="00754465">
        <w:rPr>
          <w:rFonts w:eastAsia="Calibri"/>
          <w:sz w:val="20"/>
        </w:rPr>
        <w:t>-1</w:t>
      </w:r>
      <w:r w:rsidRPr="0070189B">
        <w:rPr>
          <w:sz w:val="20"/>
          <w:szCs w:val="18"/>
        </w:rPr>
        <w:t>:</w:t>
      </w:r>
      <w:r w:rsidR="0070189B" w:rsidRPr="0070189B">
        <w:rPr>
          <w:sz w:val="20"/>
          <w:szCs w:val="18"/>
        </w:rPr>
        <w:t xml:space="preserve">  </w:t>
      </w:r>
    </w:p>
    <w:p w14:paraId="47E52975" w14:textId="77777777" w:rsidR="0070189B" w:rsidRDefault="0070189B">
      <w:pPr>
        <w:pStyle w:val="ListParagraph"/>
        <w:numPr>
          <w:ilvl w:val="2"/>
          <w:numId w:val="32"/>
        </w:numPr>
        <w:rPr>
          <w:sz w:val="20"/>
          <w:szCs w:val="18"/>
        </w:rPr>
      </w:pPr>
      <w:r w:rsidRPr="0070189B">
        <w:rPr>
          <w:sz w:val="20"/>
          <w:szCs w:val="18"/>
        </w:rPr>
        <w:t>no entry for CA_n77-n78,</w:t>
      </w:r>
      <w:r>
        <w:rPr>
          <w:sz w:val="20"/>
          <w:szCs w:val="18"/>
        </w:rPr>
        <w:t xml:space="preserve"> </w:t>
      </w:r>
    </w:p>
    <w:p w14:paraId="71275BCD" w14:textId="2E8347EE" w:rsidR="0070189B" w:rsidRDefault="0070189B">
      <w:pPr>
        <w:pStyle w:val="ListParagraph"/>
        <w:numPr>
          <w:ilvl w:val="2"/>
          <w:numId w:val="32"/>
        </w:numPr>
        <w:rPr>
          <w:sz w:val="20"/>
          <w:szCs w:val="18"/>
        </w:rPr>
      </w:pPr>
      <w:r w:rsidRPr="0070189B">
        <w:rPr>
          <w:sz w:val="20"/>
          <w:szCs w:val="18"/>
        </w:rPr>
        <w:t>no footnote for CA_n77-n79</w:t>
      </w:r>
      <w:r>
        <w:rPr>
          <w:sz w:val="20"/>
          <w:szCs w:val="18"/>
        </w:rPr>
        <w:t>.</w:t>
      </w:r>
    </w:p>
    <w:p w14:paraId="1E025AE2" w14:textId="77777777" w:rsidR="00FD1EAA" w:rsidRDefault="00FD1EAA" w:rsidP="00FD1EAA">
      <w:pPr>
        <w:pStyle w:val="ListParagraph"/>
        <w:ind w:left="2160"/>
        <w:rPr>
          <w:sz w:val="20"/>
          <w:szCs w:val="18"/>
        </w:rPr>
      </w:pPr>
    </w:p>
    <w:p w14:paraId="66F5F122" w14:textId="51ECFAC4" w:rsidR="00FD1EAA" w:rsidRDefault="00FD1EAA">
      <w:pPr>
        <w:pStyle w:val="ListParagraph"/>
        <w:numPr>
          <w:ilvl w:val="1"/>
          <w:numId w:val="32"/>
        </w:numPr>
        <w:rPr>
          <w:sz w:val="20"/>
          <w:szCs w:val="18"/>
        </w:rPr>
      </w:pPr>
      <w:r w:rsidRPr="00FD1EAA">
        <w:rPr>
          <w:sz w:val="20"/>
          <w:szCs w:val="18"/>
        </w:rPr>
        <w:t xml:space="preserve">Table </w:t>
      </w:r>
      <w:r w:rsidRPr="00FD1EAA">
        <w:rPr>
          <w:b/>
          <w:bCs/>
          <w:sz w:val="20"/>
          <w:szCs w:val="18"/>
        </w:rPr>
        <w:t>7.3A</w:t>
      </w:r>
      <w:r w:rsidRPr="00FD1EAA">
        <w:rPr>
          <w:sz w:val="20"/>
          <w:szCs w:val="18"/>
        </w:rPr>
        <w:t>.3.2.1-1</w:t>
      </w:r>
      <w:r>
        <w:rPr>
          <w:sz w:val="20"/>
          <w:szCs w:val="18"/>
        </w:rPr>
        <w:t>: no entries.</w:t>
      </w:r>
    </w:p>
    <w:p w14:paraId="0D1491CA" w14:textId="77777777" w:rsidR="00FD1EAA" w:rsidRDefault="00FD1EAA" w:rsidP="00FD1EAA">
      <w:pPr>
        <w:pStyle w:val="ListParagraph"/>
        <w:ind w:left="1440"/>
        <w:rPr>
          <w:sz w:val="20"/>
          <w:szCs w:val="18"/>
        </w:rPr>
      </w:pPr>
    </w:p>
    <w:p w14:paraId="3588A29D" w14:textId="4DABC714" w:rsidR="00FD1EAA" w:rsidRDefault="00FD1EAA">
      <w:pPr>
        <w:pStyle w:val="ListParagraph"/>
        <w:numPr>
          <w:ilvl w:val="1"/>
          <w:numId w:val="32"/>
        </w:numPr>
        <w:rPr>
          <w:sz w:val="20"/>
          <w:szCs w:val="18"/>
        </w:rPr>
      </w:pPr>
      <w:r w:rsidRPr="00FD1EAA">
        <w:rPr>
          <w:b/>
          <w:bCs/>
          <w:sz w:val="20"/>
          <w:szCs w:val="18"/>
        </w:rPr>
        <w:t>Subsequent tables of sub-clause 7.3A</w:t>
      </w:r>
      <w:r>
        <w:rPr>
          <w:sz w:val="20"/>
          <w:szCs w:val="18"/>
        </w:rPr>
        <w:t xml:space="preserve"> (e.g. 7.3A.5-2): no entry for higher order combinations using CA_n77-n78, no footnote for higher order combinations using CA_n77-n79.</w:t>
      </w:r>
    </w:p>
    <w:p w14:paraId="6562B0AC" w14:textId="77777777" w:rsidR="0070189B" w:rsidRPr="0070189B" w:rsidRDefault="0070189B" w:rsidP="0070189B">
      <w:pPr>
        <w:pStyle w:val="ListParagraph"/>
        <w:ind w:left="1440"/>
        <w:rPr>
          <w:sz w:val="20"/>
          <w:szCs w:val="18"/>
        </w:rPr>
      </w:pPr>
    </w:p>
    <w:p w14:paraId="638EC478" w14:textId="6FDC0C44" w:rsidR="0070189B" w:rsidRDefault="0070189B">
      <w:pPr>
        <w:pStyle w:val="ListParagraph"/>
        <w:numPr>
          <w:ilvl w:val="0"/>
          <w:numId w:val="32"/>
        </w:numPr>
        <w:rPr>
          <w:sz w:val="20"/>
          <w:szCs w:val="18"/>
        </w:rPr>
      </w:pPr>
      <w:r>
        <w:rPr>
          <w:sz w:val="20"/>
          <w:szCs w:val="18"/>
        </w:rPr>
        <w:t>CA_n78-n79:</w:t>
      </w:r>
    </w:p>
    <w:p w14:paraId="0021BA1E" w14:textId="0DF68E7A" w:rsidR="0070189B" w:rsidRPr="00FD1EAA" w:rsidRDefault="0070189B">
      <w:pPr>
        <w:pStyle w:val="ListParagraph"/>
        <w:numPr>
          <w:ilvl w:val="1"/>
          <w:numId w:val="32"/>
        </w:numPr>
        <w:rPr>
          <w:sz w:val="20"/>
          <w:szCs w:val="18"/>
        </w:rPr>
      </w:pPr>
      <w:r w:rsidRPr="00747EC7">
        <w:rPr>
          <w:sz w:val="20"/>
          <w:szCs w:val="18"/>
        </w:rPr>
        <w:t xml:space="preserve">Table </w:t>
      </w:r>
      <w:r w:rsidRPr="00FD1EAA">
        <w:rPr>
          <w:b/>
          <w:bCs/>
          <w:sz w:val="20"/>
          <w:szCs w:val="18"/>
        </w:rPr>
        <w:t>5.2A</w:t>
      </w:r>
      <w:r w:rsidRPr="00747EC7">
        <w:rPr>
          <w:sz w:val="20"/>
          <w:szCs w:val="18"/>
        </w:rPr>
        <w:t>.2.1-1</w:t>
      </w:r>
      <w:r>
        <w:rPr>
          <w:sz w:val="20"/>
          <w:szCs w:val="18"/>
        </w:rPr>
        <w:t xml:space="preserve">: </w:t>
      </w:r>
      <w:r w:rsidRPr="00754465">
        <w:rPr>
          <w:rFonts w:eastAsia="Times New Roman"/>
          <w:sz w:val="20"/>
        </w:rPr>
        <w:t xml:space="preserve">For UEs supporting </w:t>
      </w:r>
      <w:r w:rsidR="003B40A9">
        <w:rPr>
          <w:rFonts w:eastAsia="Times New Roman"/>
          <w:sz w:val="20"/>
        </w:rPr>
        <w:t>B</w:t>
      </w:r>
      <w:r w:rsidRPr="00754465">
        <w:rPr>
          <w:rFonts w:eastAsia="Times New Roman"/>
          <w:sz w:val="20"/>
        </w:rPr>
        <w:t xml:space="preserve">and n77, the minimum </w:t>
      </w:r>
      <w:r w:rsidRPr="00754465">
        <w:rPr>
          <w:rFonts w:eastAsia="Times New Roman"/>
          <w:sz w:val="20"/>
          <w:highlight w:val="yellow"/>
        </w:rPr>
        <w:t>requirements</w:t>
      </w:r>
      <w:r w:rsidRPr="00754465">
        <w:rPr>
          <w:rFonts w:eastAsia="Times New Roman"/>
          <w:sz w:val="20"/>
        </w:rPr>
        <w:t xml:space="preserve"> </w:t>
      </w:r>
      <w:r w:rsidRPr="00754465">
        <w:rPr>
          <w:rFonts w:eastAsia="Times New Roman"/>
          <w:sz w:val="20"/>
          <w:highlight w:val="yellow"/>
        </w:rPr>
        <w:t xml:space="preserve">apply </w:t>
      </w:r>
      <w:r w:rsidRPr="00422FDD">
        <w:rPr>
          <w:rFonts w:eastAsia="Times New Roman"/>
          <w:sz w:val="20"/>
          <w:highlight w:val="yellow"/>
          <w:u w:val="single"/>
        </w:rPr>
        <w:t>only when there</w:t>
      </w:r>
      <w:r w:rsidRPr="00754465">
        <w:rPr>
          <w:rFonts w:eastAsia="Times New Roman"/>
          <w:sz w:val="20"/>
          <w:highlight w:val="yellow"/>
        </w:rPr>
        <w:t xml:space="preserve"> is</w:t>
      </w:r>
      <w:r w:rsidRPr="00754465">
        <w:rPr>
          <w:rFonts w:eastAsia="Times New Roman"/>
          <w:sz w:val="20"/>
        </w:rPr>
        <w:t xml:space="preserve"> </w:t>
      </w:r>
      <w:r w:rsidRPr="00754465">
        <w:rPr>
          <w:rFonts w:eastAsia="Times New Roman"/>
          <w:sz w:val="20"/>
          <w:highlight w:val="yellow"/>
        </w:rPr>
        <w:t>non-simultaneous Rx/Tx</w:t>
      </w:r>
      <w:r w:rsidRPr="00754465">
        <w:rPr>
          <w:rFonts w:eastAsia="Times New Roman"/>
          <w:sz w:val="20"/>
        </w:rPr>
        <w:t xml:space="preserve"> operation between n78-n79 NR carriers. This restriction applies also for these carriers when applicable NR CA configuration is part of a higher order configuration</w:t>
      </w:r>
      <w:r w:rsidR="00FD1EAA">
        <w:rPr>
          <w:rFonts w:eastAsia="Times New Roman"/>
          <w:sz w:val="20"/>
        </w:rPr>
        <w:t>.</w:t>
      </w:r>
    </w:p>
    <w:p w14:paraId="6D21FB77" w14:textId="77777777" w:rsidR="00FD1EAA" w:rsidRDefault="00FD1EAA" w:rsidP="00FD1EAA">
      <w:pPr>
        <w:pStyle w:val="ListParagraph"/>
        <w:ind w:left="1440"/>
        <w:rPr>
          <w:sz w:val="20"/>
          <w:szCs w:val="18"/>
        </w:rPr>
      </w:pPr>
    </w:p>
    <w:p w14:paraId="0133DD3A" w14:textId="12D39B4C" w:rsidR="00FD1EAA" w:rsidRPr="00FD1EAA" w:rsidRDefault="0070189B">
      <w:pPr>
        <w:pStyle w:val="ListParagraph"/>
        <w:numPr>
          <w:ilvl w:val="1"/>
          <w:numId w:val="32"/>
        </w:numPr>
        <w:rPr>
          <w:sz w:val="20"/>
          <w:szCs w:val="18"/>
        </w:rPr>
      </w:pPr>
      <w:r w:rsidRPr="00754465">
        <w:rPr>
          <w:rFonts w:eastAsia="Calibri"/>
          <w:sz w:val="20"/>
        </w:rPr>
        <w:lastRenderedPageBreak/>
        <w:t xml:space="preserve">Table </w:t>
      </w:r>
      <w:r w:rsidRPr="00754465">
        <w:rPr>
          <w:rFonts w:eastAsia="Calibri"/>
          <w:b/>
          <w:bCs/>
          <w:sz w:val="20"/>
        </w:rPr>
        <w:t>6.2A</w:t>
      </w:r>
      <w:r w:rsidRPr="00754465">
        <w:rPr>
          <w:rFonts w:eastAsia="Calibri"/>
          <w:sz w:val="20"/>
        </w:rPr>
        <w:t>.4.2.3-1</w:t>
      </w:r>
      <w:r>
        <w:rPr>
          <w:rFonts w:eastAsia="Calibri"/>
          <w:sz w:val="20"/>
        </w:rPr>
        <w:t xml:space="preserve">, </w:t>
      </w:r>
      <w:r w:rsidRPr="00754465">
        <w:rPr>
          <w:rFonts w:eastAsia="Calibri"/>
          <w:sz w:val="20"/>
        </w:rPr>
        <w:t>6.2A.4.2.4-1</w:t>
      </w:r>
      <w:r>
        <w:rPr>
          <w:rFonts w:eastAsia="Calibri"/>
          <w:sz w:val="20"/>
        </w:rPr>
        <w:t xml:space="preserve">: </w:t>
      </w:r>
      <w:r w:rsidRPr="00DE633A">
        <w:rPr>
          <w:rFonts w:eastAsia="Calibri"/>
          <w:sz w:val="20"/>
          <w:shd w:val="clear" w:color="auto" w:fill="DAEEF3" w:themeFill="accent5" w:themeFillTint="33"/>
        </w:rPr>
        <w:t>The requirements only apply</w:t>
      </w:r>
      <w:r w:rsidRPr="0070189B">
        <w:rPr>
          <w:rFonts w:eastAsia="Calibri"/>
          <w:sz w:val="20"/>
        </w:rPr>
        <w:t xml:space="preserve"> for UE supporting inter-band carrier aggregation </w:t>
      </w:r>
      <w:r w:rsidRPr="0070189B">
        <w:rPr>
          <w:rFonts w:eastAsia="Calibri"/>
          <w:sz w:val="20"/>
          <w:shd w:val="clear" w:color="auto" w:fill="DAEEF3" w:themeFill="accent5" w:themeFillTint="33"/>
        </w:rPr>
        <w:t>with simultaneous Rx/Tx capability</w:t>
      </w:r>
      <w:r w:rsidRPr="0070189B">
        <w:rPr>
          <w:rFonts w:eastAsia="Calibri"/>
          <w:sz w:val="20"/>
        </w:rPr>
        <w:t xml:space="preserve">, and NR UL carrier frequencies are confined to 3700 MHz-3800MHz for n78 and 4400 MHz-4500MHz for n79. </w:t>
      </w:r>
      <w:r w:rsidRPr="0070189B">
        <w:rPr>
          <w:rFonts w:eastAsia="Calibri"/>
          <w:sz w:val="20"/>
          <w:highlight w:val="yellow"/>
        </w:rPr>
        <w:t>Simultaneous Rx/Tx capability does not apply</w:t>
      </w:r>
      <w:r w:rsidRPr="0070189B">
        <w:rPr>
          <w:rFonts w:eastAsia="Calibri"/>
          <w:sz w:val="20"/>
        </w:rPr>
        <w:t xml:space="preserve"> for UEs supporting </w:t>
      </w:r>
      <w:r w:rsidR="00F75A6D">
        <w:rPr>
          <w:rFonts w:eastAsia="Calibri"/>
          <w:sz w:val="20"/>
        </w:rPr>
        <w:t>B</w:t>
      </w:r>
      <w:r w:rsidRPr="0070189B">
        <w:rPr>
          <w:rFonts w:eastAsia="Calibri"/>
          <w:sz w:val="20"/>
        </w:rPr>
        <w:t>and n78 with a n77 implementation.</w:t>
      </w:r>
    </w:p>
    <w:p w14:paraId="15AB6B92" w14:textId="77777777" w:rsidR="00FD1EAA" w:rsidRPr="00FD1EAA" w:rsidRDefault="00FD1EAA" w:rsidP="00FD1EAA">
      <w:pPr>
        <w:pStyle w:val="ListParagraph"/>
        <w:rPr>
          <w:sz w:val="20"/>
          <w:szCs w:val="18"/>
        </w:rPr>
      </w:pPr>
    </w:p>
    <w:p w14:paraId="2E005EA6" w14:textId="675BD053" w:rsidR="00FD1EAA" w:rsidRDefault="00FD1EAA">
      <w:pPr>
        <w:pStyle w:val="ListParagraph"/>
        <w:numPr>
          <w:ilvl w:val="1"/>
          <w:numId w:val="32"/>
        </w:numPr>
        <w:rPr>
          <w:sz w:val="20"/>
          <w:szCs w:val="18"/>
        </w:rPr>
      </w:pPr>
      <w:r w:rsidRPr="00FD1EAA">
        <w:rPr>
          <w:sz w:val="20"/>
          <w:szCs w:val="18"/>
        </w:rPr>
        <w:t xml:space="preserve">Table </w:t>
      </w:r>
      <w:r w:rsidRPr="00FD1EAA">
        <w:rPr>
          <w:b/>
          <w:bCs/>
          <w:sz w:val="20"/>
          <w:szCs w:val="18"/>
        </w:rPr>
        <w:t>7.3A</w:t>
      </w:r>
      <w:r w:rsidRPr="00FD1EAA">
        <w:rPr>
          <w:sz w:val="20"/>
          <w:szCs w:val="18"/>
        </w:rPr>
        <w:t>.3.2.1-1</w:t>
      </w:r>
      <w:r>
        <w:rPr>
          <w:sz w:val="20"/>
          <w:szCs w:val="18"/>
        </w:rPr>
        <w:t>: no footnote for higher order combinations using CA_n78-n79</w:t>
      </w:r>
    </w:p>
    <w:p w14:paraId="4A67E97E" w14:textId="77777777" w:rsidR="00FD1EAA" w:rsidRPr="00FD1EAA" w:rsidRDefault="00FD1EAA" w:rsidP="00FD1EAA">
      <w:pPr>
        <w:pStyle w:val="ListParagraph"/>
        <w:rPr>
          <w:sz w:val="20"/>
          <w:szCs w:val="18"/>
        </w:rPr>
      </w:pPr>
    </w:p>
    <w:p w14:paraId="562EDC4E" w14:textId="1ABDE67E" w:rsidR="00FD1EAA" w:rsidRPr="00DE633A" w:rsidRDefault="00FD1EAA">
      <w:pPr>
        <w:pStyle w:val="ListParagraph"/>
        <w:numPr>
          <w:ilvl w:val="1"/>
          <w:numId w:val="32"/>
        </w:numPr>
        <w:rPr>
          <w:sz w:val="20"/>
          <w:szCs w:val="18"/>
        </w:rPr>
      </w:pPr>
      <w:r w:rsidRPr="00FD1EAA">
        <w:rPr>
          <w:b/>
          <w:bCs/>
          <w:sz w:val="20"/>
          <w:szCs w:val="18"/>
        </w:rPr>
        <w:t>Subsequent tables of sub-clause 7.3A</w:t>
      </w:r>
      <w:r>
        <w:rPr>
          <w:sz w:val="20"/>
          <w:szCs w:val="18"/>
        </w:rPr>
        <w:t xml:space="preserve"> (e.g. 7.3A.5-2). The following footnote is captured for higher-order combination that use CA_n78-n79: “</w:t>
      </w:r>
      <w:r w:rsidRPr="00754465">
        <w:rPr>
          <w:rFonts w:ascii="Arial" w:eastAsia="Malgun Gothic" w:hAnsi="Arial" w:cs="Arial"/>
          <w:color w:val="000000"/>
          <w:sz w:val="18"/>
          <w:szCs w:val="18"/>
          <w:shd w:val="clear" w:color="auto" w:fill="DAEEF3" w:themeFill="accent5" w:themeFillTint="33"/>
          <w:lang w:eastAsia="ja-JP"/>
        </w:rPr>
        <w:t>The requirements only apply</w:t>
      </w:r>
      <w:r w:rsidRPr="00754465">
        <w:rPr>
          <w:rFonts w:ascii="Arial" w:eastAsia="Malgun Gothic" w:hAnsi="Arial" w:cs="Arial"/>
          <w:color w:val="000000"/>
          <w:sz w:val="18"/>
          <w:szCs w:val="18"/>
          <w:lang w:eastAsia="ja-JP"/>
        </w:rPr>
        <w:t xml:space="preserve"> for UEs supporting inter-band carrier aggregation </w:t>
      </w:r>
      <w:r w:rsidRPr="00754465">
        <w:rPr>
          <w:rFonts w:ascii="Arial" w:eastAsia="Malgun Gothic" w:hAnsi="Arial" w:cs="Arial"/>
          <w:color w:val="000000"/>
          <w:sz w:val="18"/>
          <w:szCs w:val="18"/>
          <w:shd w:val="clear" w:color="auto" w:fill="DAEEF3"/>
          <w:lang w:eastAsia="ja-JP"/>
        </w:rPr>
        <w:t>with simultaneous Rx/Tx capability</w:t>
      </w:r>
      <w:r w:rsidRPr="00754465">
        <w:rPr>
          <w:rFonts w:ascii="Arial" w:eastAsia="Malgun Gothic" w:hAnsi="Arial" w:cs="Arial"/>
          <w:color w:val="000000"/>
          <w:sz w:val="18"/>
          <w:szCs w:val="18"/>
          <w:lang w:eastAsia="ja-JP"/>
        </w:rPr>
        <w:t xml:space="preserve">. </w:t>
      </w:r>
      <w:r w:rsidRPr="00754465">
        <w:rPr>
          <w:rFonts w:ascii="Arial" w:eastAsia="Malgun Gothic" w:hAnsi="Arial" w:cs="Arial"/>
          <w:color w:val="000000"/>
          <w:sz w:val="18"/>
          <w:szCs w:val="18"/>
          <w:highlight w:val="yellow"/>
          <w:lang w:eastAsia="ja-JP"/>
        </w:rPr>
        <w:t>Simultaneous Rx/Tx capability does not apply</w:t>
      </w:r>
      <w:r w:rsidRPr="00754465">
        <w:rPr>
          <w:rFonts w:ascii="Arial" w:eastAsia="Malgun Gothic" w:hAnsi="Arial" w:cs="Arial"/>
          <w:color w:val="000000"/>
          <w:sz w:val="18"/>
          <w:szCs w:val="18"/>
          <w:lang w:eastAsia="ja-JP"/>
        </w:rPr>
        <w:t xml:space="preserve"> for UEs supporting band n78 with a n77 implementation.</w:t>
      </w:r>
      <w:r>
        <w:rPr>
          <w:rFonts w:ascii="Arial" w:eastAsia="Malgun Gothic" w:hAnsi="Arial" w:cs="Arial"/>
          <w:color w:val="000000"/>
          <w:sz w:val="18"/>
          <w:szCs w:val="18"/>
          <w:lang w:eastAsia="ja-JP"/>
        </w:rPr>
        <w:t>”</w:t>
      </w:r>
    </w:p>
    <w:p w14:paraId="75FE4F94" w14:textId="368F33FE" w:rsidR="00DE633A" w:rsidRDefault="00DE633A" w:rsidP="00D92272">
      <w:pPr>
        <w:rPr>
          <w:sz w:val="20"/>
          <w:szCs w:val="18"/>
        </w:rPr>
      </w:pPr>
      <w:r w:rsidRPr="00F34F79">
        <w:rPr>
          <w:b/>
          <w:bCs/>
          <w:sz w:val="20"/>
          <w:szCs w:val="18"/>
        </w:rPr>
        <w:t>Observation 2</w:t>
      </w:r>
      <w:r>
        <w:rPr>
          <w:sz w:val="20"/>
          <w:szCs w:val="18"/>
        </w:rPr>
        <w:t xml:space="preserve">: </w:t>
      </w:r>
      <w:r w:rsidR="00CF1351">
        <w:rPr>
          <w:sz w:val="20"/>
          <w:szCs w:val="18"/>
        </w:rPr>
        <w:t xml:space="preserve"> </w:t>
      </w:r>
      <w:r>
        <w:rPr>
          <w:sz w:val="20"/>
          <w:szCs w:val="18"/>
        </w:rPr>
        <w:t>Based on observation 1 relative to the core requirements of clause 5.2A.2, the following simplifications are sufficient</w:t>
      </w:r>
      <w:r w:rsidR="002E4B5E">
        <w:rPr>
          <w:sz w:val="20"/>
          <w:szCs w:val="18"/>
        </w:rPr>
        <w:t>:</w:t>
      </w:r>
    </w:p>
    <w:p w14:paraId="2FA5A336" w14:textId="4FAF74EB" w:rsidR="00DE633A" w:rsidRPr="00DE633A" w:rsidRDefault="00DE633A">
      <w:pPr>
        <w:pStyle w:val="ListParagraph"/>
        <w:numPr>
          <w:ilvl w:val="0"/>
          <w:numId w:val="32"/>
        </w:numPr>
        <w:rPr>
          <w:strike/>
          <w:sz w:val="20"/>
          <w:szCs w:val="18"/>
        </w:rPr>
      </w:pPr>
      <w:r w:rsidRPr="00DE633A">
        <w:rPr>
          <w:sz w:val="20"/>
          <w:szCs w:val="18"/>
        </w:rPr>
        <w:t>For CA_n77-n78, CA_n77-n79</w:t>
      </w:r>
      <w:r>
        <w:rPr>
          <w:sz w:val="20"/>
          <w:szCs w:val="18"/>
        </w:rPr>
        <w:t xml:space="preserve">. For </w:t>
      </w:r>
      <w:r w:rsidRPr="00747EC7">
        <w:rPr>
          <w:sz w:val="20"/>
          <w:szCs w:val="18"/>
        </w:rPr>
        <w:t xml:space="preserve">Table </w:t>
      </w:r>
      <w:r w:rsidRPr="00FD1EAA">
        <w:rPr>
          <w:b/>
          <w:bCs/>
          <w:sz w:val="20"/>
          <w:szCs w:val="18"/>
        </w:rPr>
        <w:t>5.2A</w:t>
      </w:r>
      <w:r w:rsidRPr="00747EC7">
        <w:rPr>
          <w:sz w:val="20"/>
          <w:szCs w:val="18"/>
        </w:rPr>
        <w:t>.2.1</w:t>
      </w:r>
      <w:r>
        <w:rPr>
          <w:sz w:val="20"/>
          <w:szCs w:val="18"/>
        </w:rPr>
        <w:t>: “</w:t>
      </w:r>
      <w:r w:rsidRPr="00876ED1">
        <w:rPr>
          <w:rFonts w:eastAsia="Times New Roman"/>
          <w:sz w:val="20"/>
        </w:rPr>
        <w:t xml:space="preserve">The minimum requirements apply only when there is non-simultaneous Rx/Tx operation between n77-n78 or n77-n79 NR carriers. </w:t>
      </w:r>
      <w:r w:rsidRPr="00876ED1">
        <w:rPr>
          <w:rFonts w:eastAsia="Times New Roman"/>
          <w:strike/>
          <w:sz w:val="20"/>
        </w:rPr>
        <w:t>This restriction applies also for these carriers when applicable NR CA configuration is part of a higher order configuration</w:t>
      </w:r>
      <w:r>
        <w:rPr>
          <w:rFonts w:eastAsia="Times New Roman"/>
          <w:strike/>
          <w:sz w:val="20"/>
        </w:rPr>
        <w:t>”</w:t>
      </w:r>
    </w:p>
    <w:p w14:paraId="15526D8E" w14:textId="77777777" w:rsidR="00DE633A" w:rsidRDefault="00DE633A" w:rsidP="00DE633A">
      <w:pPr>
        <w:pStyle w:val="ListParagraph"/>
        <w:rPr>
          <w:sz w:val="20"/>
          <w:szCs w:val="18"/>
        </w:rPr>
      </w:pPr>
    </w:p>
    <w:p w14:paraId="7CD09F33" w14:textId="6FD97539" w:rsidR="00DE633A" w:rsidRPr="00DE633A" w:rsidRDefault="00DE633A">
      <w:pPr>
        <w:pStyle w:val="ListParagraph"/>
        <w:numPr>
          <w:ilvl w:val="0"/>
          <w:numId w:val="32"/>
        </w:numPr>
        <w:rPr>
          <w:sz w:val="20"/>
          <w:szCs w:val="18"/>
        </w:rPr>
      </w:pPr>
      <w:r w:rsidRPr="00DE633A">
        <w:rPr>
          <w:sz w:val="20"/>
          <w:szCs w:val="18"/>
        </w:rPr>
        <w:t>For CA_n7</w:t>
      </w:r>
      <w:r>
        <w:rPr>
          <w:sz w:val="20"/>
          <w:szCs w:val="18"/>
        </w:rPr>
        <w:t>8</w:t>
      </w:r>
      <w:r w:rsidRPr="00DE633A">
        <w:rPr>
          <w:sz w:val="20"/>
          <w:szCs w:val="18"/>
        </w:rPr>
        <w:t>-n7</w:t>
      </w:r>
      <w:r>
        <w:rPr>
          <w:sz w:val="20"/>
          <w:szCs w:val="18"/>
        </w:rPr>
        <w:t>9:</w:t>
      </w:r>
      <w:r w:rsidR="00813B0E">
        <w:rPr>
          <w:sz w:val="20"/>
          <w:szCs w:val="18"/>
        </w:rPr>
        <w:t xml:space="preserve"> </w:t>
      </w:r>
    </w:p>
    <w:p w14:paraId="0D31C0CE" w14:textId="30660248" w:rsidR="00813B0E" w:rsidRPr="00813B0E" w:rsidRDefault="000164B1">
      <w:pPr>
        <w:pStyle w:val="ListParagraph"/>
        <w:numPr>
          <w:ilvl w:val="1"/>
          <w:numId w:val="32"/>
        </w:numPr>
        <w:rPr>
          <w:strike/>
          <w:sz w:val="20"/>
          <w:szCs w:val="18"/>
        </w:rPr>
      </w:pPr>
      <w:r>
        <w:rPr>
          <w:sz w:val="20"/>
          <w:szCs w:val="18"/>
        </w:rPr>
        <w:t>Note 5 of T</w:t>
      </w:r>
      <w:r w:rsidR="00DE633A" w:rsidRPr="00747EC7">
        <w:rPr>
          <w:sz w:val="20"/>
          <w:szCs w:val="18"/>
        </w:rPr>
        <w:t xml:space="preserve">able </w:t>
      </w:r>
      <w:r w:rsidR="00DE633A" w:rsidRPr="00FD1EAA">
        <w:rPr>
          <w:b/>
          <w:bCs/>
          <w:sz w:val="20"/>
          <w:szCs w:val="18"/>
        </w:rPr>
        <w:t>5.2A</w:t>
      </w:r>
      <w:r w:rsidR="00DE633A" w:rsidRPr="00747EC7">
        <w:rPr>
          <w:sz w:val="20"/>
          <w:szCs w:val="18"/>
        </w:rPr>
        <w:t>.2.1</w:t>
      </w:r>
      <w:r w:rsidR="00813B0E">
        <w:rPr>
          <w:sz w:val="20"/>
          <w:szCs w:val="18"/>
        </w:rPr>
        <w:t xml:space="preserve"> could be simplified to</w:t>
      </w:r>
      <w:r w:rsidR="00DE633A">
        <w:rPr>
          <w:sz w:val="20"/>
          <w:szCs w:val="18"/>
        </w:rPr>
        <w:t xml:space="preserve"> “</w:t>
      </w:r>
      <w:r w:rsidR="00DE633A" w:rsidRPr="00876ED1">
        <w:rPr>
          <w:rFonts w:eastAsia="Times New Roman"/>
          <w:sz w:val="20"/>
        </w:rPr>
        <w:t>The minimum requirements apply only when there is non-simultaneous Rx/Tx operation between n7</w:t>
      </w:r>
      <w:r w:rsidR="00F34F79">
        <w:rPr>
          <w:rFonts w:eastAsia="Times New Roman"/>
          <w:sz w:val="20"/>
        </w:rPr>
        <w:t>8</w:t>
      </w:r>
      <w:r w:rsidR="00DE633A" w:rsidRPr="00876ED1">
        <w:rPr>
          <w:rFonts w:eastAsia="Times New Roman"/>
          <w:sz w:val="20"/>
        </w:rPr>
        <w:t>-n79 NR carriers</w:t>
      </w:r>
      <w:r w:rsidR="00F34F79">
        <w:rPr>
          <w:rFonts w:eastAsia="Times New Roman"/>
          <w:sz w:val="20"/>
        </w:rPr>
        <w:t xml:space="preserve"> for UEs supporting </w:t>
      </w:r>
      <w:r w:rsidR="00F75A6D">
        <w:rPr>
          <w:rFonts w:eastAsia="Times New Roman"/>
          <w:sz w:val="20"/>
        </w:rPr>
        <w:t>B</w:t>
      </w:r>
      <w:r w:rsidR="00F34F79">
        <w:rPr>
          <w:rFonts w:eastAsia="Times New Roman"/>
          <w:sz w:val="20"/>
        </w:rPr>
        <w:t>and 78 with a n77 implementation</w:t>
      </w:r>
      <w:r w:rsidR="00DE633A" w:rsidRPr="00876ED1">
        <w:rPr>
          <w:rFonts w:eastAsia="Times New Roman"/>
          <w:sz w:val="20"/>
        </w:rPr>
        <w:t xml:space="preserve">. </w:t>
      </w:r>
      <w:r w:rsidR="00DE633A" w:rsidRPr="00876ED1">
        <w:rPr>
          <w:rFonts w:eastAsia="Times New Roman"/>
          <w:strike/>
          <w:sz w:val="20"/>
        </w:rPr>
        <w:t>This restriction applies also for these carriers when applicable NR CA configuration is part of a higher order configuration</w:t>
      </w:r>
      <w:r w:rsidR="00DE633A">
        <w:rPr>
          <w:rFonts w:eastAsia="Times New Roman"/>
          <w:strike/>
          <w:sz w:val="20"/>
        </w:rPr>
        <w:t>”</w:t>
      </w:r>
      <w:r w:rsidR="00813B0E">
        <w:rPr>
          <w:rFonts w:eastAsia="Times New Roman"/>
          <w:strike/>
          <w:sz w:val="20"/>
        </w:rPr>
        <w:t>.</w:t>
      </w:r>
    </w:p>
    <w:p w14:paraId="79809077" w14:textId="1618DB20" w:rsidR="00DE633A" w:rsidRPr="00813B0E" w:rsidRDefault="00813B0E">
      <w:pPr>
        <w:pStyle w:val="ListParagraph"/>
        <w:numPr>
          <w:ilvl w:val="1"/>
          <w:numId w:val="32"/>
        </w:numPr>
        <w:rPr>
          <w:strike/>
          <w:sz w:val="20"/>
          <w:szCs w:val="18"/>
        </w:rPr>
      </w:pPr>
      <w:r>
        <w:rPr>
          <w:rFonts w:eastAsia="Times New Roman"/>
          <w:sz w:val="20"/>
        </w:rPr>
        <w:t>We observe a discrepancy between this Note 5 and the footnotes of tables 6.2A.x and 7.3A.x. It seems that t</w:t>
      </w:r>
      <w:r w:rsidR="000164B1" w:rsidRPr="00813B0E">
        <w:rPr>
          <w:sz w:val="20"/>
          <w:szCs w:val="18"/>
        </w:rPr>
        <w:t xml:space="preserve">he following wording is missing in Note 5 of Table </w:t>
      </w:r>
      <w:r w:rsidR="000164B1" w:rsidRPr="00813B0E">
        <w:rPr>
          <w:b/>
          <w:bCs/>
          <w:sz w:val="20"/>
          <w:szCs w:val="18"/>
        </w:rPr>
        <w:t>5.2A</w:t>
      </w:r>
      <w:r w:rsidR="000164B1" w:rsidRPr="00813B0E">
        <w:rPr>
          <w:sz w:val="20"/>
          <w:szCs w:val="18"/>
        </w:rPr>
        <w:t xml:space="preserve">.2.1 </w:t>
      </w:r>
      <w:r>
        <w:rPr>
          <w:sz w:val="20"/>
          <w:szCs w:val="18"/>
        </w:rPr>
        <w:t xml:space="preserve">and should be added: </w:t>
      </w:r>
      <w:r w:rsidR="000164B1" w:rsidRPr="00813B0E">
        <w:rPr>
          <w:sz w:val="20"/>
          <w:szCs w:val="18"/>
        </w:rPr>
        <w:t>“</w:t>
      </w:r>
      <w:r w:rsidR="000164B1" w:rsidRPr="00813B0E">
        <w:rPr>
          <w:rFonts w:ascii="Arial" w:eastAsia="Malgun Gothic" w:hAnsi="Arial" w:cs="Arial"/>
          <w:color w:val="000000"/>
          <w:sz w:val="18"/>
          <w:szCs w:val="18"/>
          <w:shd w:val="clear" w:color="auto" w:fill="DAEEF3" w:themeFill="accent5" w:themeFillTint="33"/>
          <w:lang w:eastAsia="ja-JP"/>
        </w:rPr>
        <w:t>The requirements only apply</w:t>
      </w:r>
      <w:r w:rsidR="000164B1" w:rsidRPr="00813B0E">
        <w:rPr>
          <w:rFonts w:ascii="Arial" w:eastAsia="Malgun Gothic" w:hAnsi="Arial" w:cs="Arial"/>
          <w:color w:val="000000"/>
          <w:sz w:val="18"/>
          <w:szCs w:val="18"/>
          <w:lang w:eastAsia="ja-JP"/>
        </w:rPr>
        <w:t xml:space="preserve"> for UEs supporting inter-band carrier aggregation </w:t>
      </w:r>
      <w:r w:rsidR="000164B1" w:rsidRPr="00813B0E">
        <w:rPr>
          <w:rFonts w:ascii="Arial" w:eastAsia="Malgun Gothic" w:hAnsi="Arial" w:cs="Arial"/>
          <w:color w:val="000000"/>
          <w:sz w:val="18"/>
          <w:szCs w:val="18"/>
          <w:shd w:val="clear" w:color="auto" w:fill="DAEEF3"/>
          <w:lang w:eastAsia="ja-JP"/>
        </w:rPr>
        <w:t>with simultaneous Rx/Tx capability</w:t>
      </w:r>
      <w:r w:rsidR="000164B1" w:rsidRPr="00813B0E">
        <w:rPr>
          <w:sz w:val="20"/>
          <w:szCs w:val="18"/>
        </w:rPr>
        <w:t>”.</w:t>
      </w:r>
    </w:p>
    <w:p w14:paraId="5C212EBC" w14:textId="64525D4F" w:rsidR="00813B0E" w:rsidRDefault="00F34F79" w:rsidP="00D92272">
      <w:pPr>
        <w:rPr>
          <w:sz w:val="20"/>
          <w:szCs w:val="18"/>
        </w:rPr>
      </w:pPr>
      <w:r>
        <w:rPr>
          <w:sz w:val="20"/>
          <w:szCs w:val="18"/>
        </w:rPr>
        <w:t xml:space="preserve">In our view, the requirements </w:t>
      </w:r>
      <w:r w:rsidR="00D52F8A">
        <w:rPr>
          <w:sz w:val="20"/>
          <w:szCs w:val="18"/>
        </w:rPr>
        <w:t xml:space="preserve">for this capability </w:t>
      </w:r>
      <w:r>
        <w:rPr>
          <w:sz w:val="20"/>
          <w:szCs w:val="18"/>
        </w:rPr>
        <w:t xml:space="preserve">should be captured only in a single point of entry: </w:t>
      </w:r>
      <w:r w:rsidRPr="00CF1351">
        <w:rPr>
          <w:sz w:val="20"/>
          <w:szCs w:val="18"/>
        </w:rPr>
        <w:t>Table 5.2A.2.1-1</w:t>
      </w:r>
      <w:r w:rsidR="00813B0E">
        <w:rPr>
          <w:sz w:val="20"/>
          <w:szCs w:val="18"/>
        </w:rPr>
        <w:t xml:space="preserve">. </w:t>
      </w:r>
    </w:p>
    <w:p w14:paraId="569B4D79" w14:textId="4161B31D" w:rsidR="00D92272" w:rsidRDefault="00CF1351" w:rsidP="00D92272">
      <w:pPr>
        <w:rPr>
          <w:sz w:val="20"/>
          <w:szCs w:val="18"/>
        </w:rPr>
      </w:pPr>
      <w:r>
        <w:rPr>
          <w:sz w:val="20"/>
          <w:szCs w:val="18"/>
        </w:rPr>
        <w:t>Based on these observations we make the following simplification proposal:</w:t>
      </w:r>
    </w:p>
    <w:p w14:paraId="3D357AB9" w14:textId="7976957A" w:rsidR="00CF1351" w:rsidRPr="002320A9" w:rsidRDefault="00CF1351" w:rsidP="00D94D2E">
      <w:pPr>
        <w:spacing w:after="0"/>
        <w:rPr>
          <w:b/>
          <w:bCs/>
          <w:sz w:val="20"/>
          <w:szCs w:val="18"/>
        </w:rPr>
      </w:pPr>
      <w:r w:rsidRPr="00CF1351">
        <w:rPr>
          <w:b/>
          <w:bCs/>
          <w:sz w:val="20"/>
          <w:szCs w:val="18"/>
        </w:rPr>
        <w:t>Proposal 1</w:t>
      </w:r>
      <w:r>
        <w:rPr>
          <w:sz w:val="20"/>
          <w:szCs w:val="18"/>
        </w:rPr>
        <w:t>:</w:t>
      </w:r>
      <w:r w:rsidR="00F17BE6">
        <w:rPr>
          <w:sz w:val="20"/>
          <w:szCs w:val="18"/>
        </w:rPr>
        <w:t xml:space="preserve"> </w:t>
      </w:r>
      <w:r w:rsidR="00F17BE6" w:rsidRPr="002320A9">
        <w:rPr>
          <w:b/>
          <w:bCs/>
          <w:sz w:val="20"/>
          <w:szCs w:val="18"/>
        </w:rPr>
        <w:t xml:space="preserve">To simplify and clarify the requirements on the simultaneous </w:t>
      </w:r>
      <w:r w:rsidR="004C2CAD" w:rsidRPr="002320A9">
        <w:rPr>
          <w:b/>
          <w:bCs/>
          <w:sz w:val="20"/>
          <w:szCs w:val="18"/>
        </w:rPr>
        <w:t>Rx/Tx</w:t>
      </w:r>
      <w:r w:rsidR="00F17BE6" w:rsidRPr="002320A9">
        <w:rPr>
          <w:b/>
          <w:bCs/>
          <w:sz w:val="20"/>
          <w:szCs w:val="18"/>
        </w:rPr>
        <w:t xml:space="preserve"> conditional mandatory capability:</w:t>
      </w:r>
    </w:p>
    <w:p w14:paraId="39867AD9" w14:textId="64A3C43D" w:rsidR="00F17BE6" w:rsidRPr="002320A9" w:rsidRDefault="00F17BE6">
      <w:pPr>
        <w:pStyle w:val="ListParagraph"/>
        <w:numPr>
          <w:ilvl w:val="0"/>
          <w:numId w:val="33"/>
        </w:numPr>
        <w:spacing w:after="0"/>
        <w:rPr>
          <w:b/>
          <w:bCs/>
          <w:sz w:val="20"/>
          <w:szCs w:val="18"/>
        </w:rPr>
      </w:pPr>
      <w:r w:rsidRPr="002320A9">
        <w:rPr>
          <w:b/>
          <w:bCs/>
          <w:sz w:val="20"/>
          <w:szCs w:val="18"/>
        </w:rPr>
        <w:t>Void all related footnotes from all tables of TS 38.101-1</w:t>
      </w:r>
      <w:r w:rsidR="00E85406" w:rsidRPr="002320A9">
        <w:rPr>
          <w:b/>
          <w:bCs/>
          <w:sz w:val="20"/>
          <w:szCs w:val="18"/>
        </w:rPr>
        <w:t>,</w:t>
      </w:r>
    </w:p>
    <w:p w14:paraId="60CA1BDB" w14:textId="1F6C3DA4" w:rsidR="00E85406" w:rsidRPr="002320A9" w:rsidRDefault="00E85406">
      <w:pPr>
        <w:pStyle w:val="ListParagraph"/>
        <w:numPr>
          <w:ilvl w:val="0"/>
          <w:numId w:val="33"/>
        </w:numPr>
        <w:spacing w:after="0"/>
        <w:rPr>
          <w:b/>
          <w:bCs/>
          <w:sz w:val="20"/>
          <w:szCs w:val="18"/>
        </w:rPr>
      </w:pPr>
      <w:r w:rsidRPr="002320A9">
        <w:rPr>
          <w:b/>
          <w:bCs/>
          <w:sz w:val="20"/>
          <w:szCs w:val="18"/>
        </w:rPr>
        <w:t xml:space="preserve">Remove all footnotes from CA combinations. Example remove Notes 1,5,7,9,13,15 from column “NR CA Band” in </w:t>
      </w:r>
      <w:r w:rsidRPr="002320A9">
        <w:rPr>
          <w:rFonts w:eastAsia="Times New Roman"/>
          <w:b/>
          <w:bCs/>
          <w:sz w:val="20"/>
          <w:lang w:eastAsia="en-GB"/>
        </w:rPr>
        <w:t>Table 5.2A.2.1-1,</w:t>
      </w:r>
    </w:p>
    <w:p w14:paraId="355100D1" w14:textId="2BF5BAE7" w:rsidR="00813B0E" w:rsidRDefault="00F17BE6">
      <w:pPr>
        <w:pStyle w:val="ListParagraph"/>
        <w:numPr>
          <w:ilvl w:val="0"/>
          <w:numId w:val="33"/>
        </w:numPr>
        <w:rPr>
          <w:b/>
          <w:bCs/>
          <w:sz w:val="20"/>
          <w:szCs w:val="18"/>
        </w:rPr>
      </w:pPr>
      <w:r w:rsidRPr="002320A9">
        <w:rPr>
          <w:b/>
          <w:bCs/>
          <w:sz w:val="20"/>
          <w:szCs w:val="18"/>
        </w:rPr>
        <w:t xml:space="preserve">Capture the requirements using a new column in Table 5.2A.2.1-1 </w:t>
      </w:r>
      <w:r w:rsidR="00D52F8A" w:rsidRPr="002320A9">
        <w:rPr>
          <w:b/>
          <w:bCs/>
          <w:sz w:val="20"/>
          <w:szCs w:val="18"/>
        </w:rPr>
        <w:t>entitled “UE support for simultaneous Rx/Tx</w:t>
      </w:r>
      <w:r w:rsidR="00D94D2E">
        <w:rPr>
          <w:b/>
          <w:bCs/>
          <w:sz w:val="20"/>
          <w:szCs w:val="18"/>
        </w:rPr>
        <w:t xml:space="preserve"> (</w:t>
      </w:r>
      <w:r w:rsidR="0030606B" w:rsidRPr="0030606B">
        <w:rPr>
          <w:b/>
          <w:bCs/>
          <w:sz w:val="20"/>
          <w:szCs w:val="18"/>
        </w:rPr>
        <w:t>Simultaneous RxTx</w:t>
      </w:r>
      <w:r w:rsidR="00D94D2E">
        <w:rPr>
          <w:b/>
          <w:bCs/>
          <w:sz w:val="20"/>
          <w:szCs w:val="18"/>
        </w:rPr>
        <w:t>)</w:t>
      </w:r>
      <w:r w:rsidR="00D52F8A" w:rsidRPr="002320A9">
        <w:rPr>
          <w:b/>
          <w:bCs/>
          <w:sz w:val="20"/>
          <w:szCs w:val="18"/>
        </w:rPr>
        <w:t xml:space="preserve">”, </w:t>
      </w:r>
      <w:r w:rsidRPr="002320A9">
        <w:rPr>
          <w:b/>
          <w:bCs/>
          <w:sz w:val="20"/>
          <w:szCs w:val="18"/>
        </w:rPr>
        <w:t>similar to</w:t>
      </w:r>
      <w:r w:rsidR="00D52F8A" w:rsidRPr="002320A9">
        <w:rPr>
          <w:b/>
          <w:bCs/>
          <w:sz w:val="20"/>
          <w:szCs w:val="18"/>
        </w:rPr>
        <w:t xml:space="preserve"> the column that capture the</w:t>
      </w:r>
      <w:r w:rsidRPr="002320A9">
        <w:rPr>
          <w:b/>
          <w:bCs/>
          <w:sz w:val="20"/>
          <w:szCs w:val="18"/>
        </w:rPr>
        <w:t xml:space="preserve"> “DL interruption allowed” requirements</w:t>
      </w:r>
      <w:r w:rsidR="00813B0E">
        <w:rPr>
          <w:b/>
          <w:bCs/>
          <w:sz w:val="20"/>
          <w:szCs w:val="18"/>
        </w:rPr>
        <w:t>.</w:t>
      </w:r>
    </w:p>
    <w:p w14:paraId="3BA4A66E" w14:textId="77777777" w:rsidR="00813B0E" w:rsidRDefault="00813B0E" w:rsidP="00813B0E">
      <w:pPr>
        <w:pStyle w:val="ListParagraph"/>
        <w:ind w:left="0"/>
        <w:rPr>
          <w:b/>
          <w:bCs/>
          <w:sz w:val="20"/>
          <w:szCs w:val="18"/>
        </w:rPr>
      </w:pPr>
    </w:p>
    <w:p w14:paraId="5B0AE3AF" w14:textId="5B865790" w:rsidR="00813B0E" w:rsidRDefault="00813B0E" w:rsidP="00813B0E">
      <w:pPr>
        <w:pStyle w:val="ListParagraph"/>
        <w:ind w:left="0"/>
        <w:rPr>
          <w:b/>
          <w:bCs/>
          <w:sz w:val="20"/>
          <w:szCs w:val="18"/>
          <w:u w:val="single"/>
        </w:rPr>
      </w:pPr>
      <w:r w:rsidRPr="00813B0E">
        <w:rPr>
          <w:b/>
          <w:bCs/>
          <w:sz w:val="20"/>
          <w:szCs w:val="18"/>
          <w:u w:val="single"/>
        </w:rPr>
        <w:t>Regarding the wording for this new Table 5.2A.2.1-1 column</w:t>
      </w:r>
      <w:r>
        <w:rPr>
          <w:b/>
          <w:bCs/>
          <w:sz w:val="20"/>
          <w:szCs w:val="18"/>
          <w:u w:val="single"/>
        </w:rPr>
        <w:t>:</w:t>
      </w:r>
    </w:p>
    <w:p w14:paraId="09D129FC" w14:textId="27689AF6" w:rsidR="00813B0E" w:rsidRDefault="00813B0E" w:rsidP="00813B0E">
      <w:pPr>
        <w:pStyle w:val="ListParagraph"/>
        <w:ind w:left="0"/>
        <w:rPr>
          <w:sz w:val="20"/>
          <w:szCs w:val="18"/>
        </w:rPr>
      </w:pPr>
      <w:r>
        <w:rPr>
          <w:sz w:val="20"/>
          <w:szCs w:val="18"/>
        </w:rPr>
        <w:t xml:space="preserve">We propose so use </w:t>
      </w:r>
      <w:r w:rsidR="00D94D2E">
        <w:rPr>
          <w:sz w:val="20"/>
          <w:szCs w:val="18"/>
        </w:rPr>
        <w:t xml:space="preserve">a </w:t>
      </w:r>
      <w:r>
        <w:rPr>
          <w:sz w:val="20"/>
          <w:szCs w:val="18"/>
        </w:rPr>
        <w:t>simple wording that summarizes without ambiguity the four remaining footnotes:</w:t>
      </w:r>
    </w:p>
    <w:p w14:paraId="045218AC" w14:textId="017B2AA8" w:rsidR="00813B0E" w:rsidRPr="00813B0E" w:rsidRDefault="00813B0E">
      <w:pPr>
        <w:pStyle w:val="ListParagraph"/>
        <w:numPr>
          <w:ilvl w:val="0"/>
          <w:numId w:val="32"/>
        </w:numPr>
        <w:spacing w:after="120"/>
        <w:rPr>
          <w:sz w:val="20"/>
          <w:szCs w:val="18"/>
        </w:rPr>
      </w:pPr>
      <w:r w:rsidRPr="009532A0">
        <w:rPr>
          <w:b/>
          <w:bCs/>
          <w:sz w:val="20"/>
          <w:szCs w:val="18"/>
        </w:rPr>
        <w:t xml:space="preserve">For </w:t>
      </w:r>
      <w:r w:rsidRPr="009532A0">
        <w:rPr>
          <w:rFonts w:eastAsia="Times New Roman"/>
          <w:b/>
          <w:bCs/>
          <w:sz w:val="20"/>
        </w:rPr>
        <w:t>NOTE 1</w:t>
      </w:r>
      <w:r w:rsidRPr="00876ED1">
        <w:rPr>
          <w:rFonts w:eastAsia="Times New Roman"/>
          <w:sz w:val="20"/>
        </w:rPr>
        <w:t>:</w:t>
      </w:r>
      <w:r w:rsidRPr="00876ED1">
        <w:rPr>
          <w:rFonts w:eastAsia="Times New Roman"/>
          <w:sz w:val="20"/>
        </w:rPr>
        <w:tab/>
      </w:r>
      <w:r>
        <w:rPr>
          <w:rFonts w:eastAsia="Times New Roman"/>
          <w:sz w:val="20"/>
        </w:rPr>
        <w:t>“</w:t>
      </w:r>
      <w:r w:rsidRPr="00876ED1">
        <w:rPr>
          <w:rFonts w:eastAsia="Times New Roman"/>
          <w:sz w:val="20"/>
        </w:rPr>
        <w:t xml:space="preserve">Applicable for UE supporting inter-band carrier aggregation </w:t>
      </w:r>
      <w:r w:rsidRPr="00876ED1">
        <w:rPr>
          <w:rFonts w:eastAsia="Times New Roman"/>
          <w:sz w:val="20"/>
          <w:shd w:val="clear" w:color="auto" w:fill="DAEEF3" w:themeFill="accent5" w:themeFillTint="33"/>
        </w:rPr>
        <w:t>with mandatory simultaneous Rx/Tx capability.</w:t>
      </w:r>
      <w:r>
        <w:rPr>
          <w:rFonts w:eastAsia="Times New Roman"/>
          <w:sz w:val="20"/>
          <w:shd w:val="clear" w:color="auto" w:fill="DAEEF3" w:themeFill="accent5" w:themeFillTint="33"/>
        </w:rPr>
        <w:t>”</w:t>
      </w:r>
    </w:p>
    <w:p w14:paraId="0611F8CF" w14:textId="34B29B73" w:rsidR="00813B0E" w:rsidRDefault="00813B0E" w:rsidP="003138FB">
      <w:pPr>
        <w:spacing w:after="120"/>
        <w:ind w:left="436" w:firstLine="284"/>
        <w:rPr>
          <w:sz w:val="20"/>
          <w:szCs w:val="18"/>
        </w:rPr>
      </w:pPr>
      <w:r w:rsidRPr="00813B0E">
        <w:rPr>
          <w:sz w:val="20"/>
          <w:szCs w:val="18"/>
        </w:rPr>
        <w:t>We propose to adopt the entry “</w:t>
      </w:r>
      <w:r w:rsidRPr="00813B0E">
        <w:rPr>
          <w:b/>
          <w:bCs/>
          <w:sz w:val="20"/>
          <w:szCs w:val="18"/>
          <w:u w:val="single"/>
        </w:rPr>
        <w:t>Mandatory</w:t>
      </w:r>
      <w:r w:rsidR="009532A0">
        <w:rPr>
          <w:b/>
          <w:bCs/>
          <w:sz w:val="20"/>
          <w:szCs w:val="18"/>
          <w:u w:val="single"/>
        </w:rPr>
        <w:t xml:space="preserve"> </w:t>
      </w:r>
      <w:r w:rsidR="00F477AA">
        <w:rPr>
          <w:b/>
          <w:bCs/>
          <w:sz w:val="20"/>
          <w:szCs w:val="18"/>
          <w:u w:val="single"/>
        </w:rPr>
        <w:t>SimRxTx</w:t>
      </w:r>
      <w:r w:rsidRPr="00813B0E">
        <w:rPr>
          <w:sz w:val="20"/>
          <w:szCs w:val="18"/>
        </w:rPr>
        <w:t>”</w:t>
      </w:r>
    </w:p>
    <w:p w14:paraId="6AC821FC" w14:textId="77777777" w:rsidR="009532A0" w:rsidRDefault="009532A0" w:rsidP="009532A0">
      <w:pPr>
        <w:spacing w:after="0"/>
        <w:ind w:left="436" w:firstLine="284"/>
        <w:rPr>
          <w:sz w:val="20"/>
          <w:szCs w:val="18"/>
        </w:rPr>
      </w:pPr>
    </w:p>
    <w:p w14:paraId="2AAF2B7F" w14:textId="79540CFC" w:rsidR="009532A0" w:rsidRPr="003138FB" w:rsidRDefault="009532A0">
      <w:pPr>
        <w:pStyle w:val="ListParagraph"/>
        <w:numPr>
          <w:ilvl w:val="0"/>
          <w:numId w:val="32"/>
        </w:numPr>
        <w:spacing w:after="120"/>
        <w:rPr>
          <w:sz w:val="20"/>
          <w:szCs w:val="18"/>
        </w:rPr>
      </w:pPr>
      <w:r w:rsidRPr="009532A0">
        <w:rPr>
          <w:b/>
          <w:bCs/>
          <w:sz w:val="20"/>
          <w:szCs w:val="18"/>
        </w:rPr>
        <w:t xml:space="preserve">For </w:t>
      </w:r>
      <w:r w:rsidRPr="009532A0">
        <w:rPr>
          <w:rFonts w:eastAsia="Times New Roman"/>
          <w:b/>
          <w:bCs/>
          <w:sz w:val="20"/>
        </w:rPr>
        <w:t xml:space="preserve">NOTE </w:t>
      </w:r>
      <w:r>
        <w:rPr>
          <w:rFonts w:eastAsia="Times New Roman"/>
          <w:b/>
          <w:bCs/>
          <w:sz w:val="20"/>
        </w:rPr>
        <w:t>5</w:t>
      </w:r>
      <w:r w:rsidRPr="009532A0">
        <w:rPr>
          <w:rFonts w:eastAsia="Times New Roman"/>
          <w:sz w:val="20"/>
        </w:rPr>
        <w:t>:</w:t>
      </w:r>
      <w:r>
        <w:rPr>
          <w:rFonts w:eastAsia="Times New Roman"/>
          <w:sz w:val="20"/>
        </w:rPr>
        <w:tab/>
        <w:t>“</w:t>
      </w:r>
      <w:r w:rsidRPr="00876ED1">
        <w:rPr>
          <w:rFonts w:eastAsia="Times New Roman"/>
          <w:sz w:val="20"/>
        </w:rPr>
        <w:t xml:space="preserve">For UEs supporting band n77, the minimum requirements apply only when there is </w:t>
      </w:r>
      <w:r w:rsidRPr="00876ED1">
        <w:rPr>
          <w:rFonts w:eastAsia="Times New Roman"/>
          <w:sz w:val="20"/>
          <w:highlight w:val="yellow"/>
        </w:rPr>
        <w:t>non-simultaneous Rx/Tx</w:t>
      </w:r>
      <w:r w:rsidRPr="00876ED1">
        <w:rPr>
          <w:rFonts w:eastAsia="Times New Roman"/>
          <w:sz w:val="20"/>
        </w:rPr>
        <w:t xml:space="preserve"> operation between n78-n79 NR carriers. This restriction applies also for these carriers when applicable NR CA configuration is part of a higher order configuration.</w:t>
      </w:r>
      <w:r>
        <w:rPr>
          <w:rFonts w:eastAsia="Times New Roman"/>
          <w:sz w:val="20"/>
        </w:rPr>
        <w:t>”</w:t>
      </w:r>
    </w:p>
    <w:p w14:paraId="3536549F" w14:textId="77777777" w:rsidR="003138FB" w:rsidRPr="009532A0" w:rsidRDefault="003138FB" w:rsidP="003138FB">
      <w:pPr>
        <w:pStyle w:val="ListParagraph"/>
        <w:spacing w:after="120"/>
        <w:rPr>
          <w:sz w:val="20"/>
          <w:szCs w:val="18"/>
        </w:rPr>
      </w:pPr>
    </w:p>
    <w:p w14:paraId="481B494B" w14:textId="4A31BD3B" w:rsidR="009532A0" w:rsidRPr="009532A0" w:rsidRDefault="009532A0" w:rsidP="003138FB">
      <w:pPr>
        <w:pStyle w:val="ListParagraph"/>
        <w:spacing w:after="120"/>
        <w:rPr>
          <w:sz w:val="20"/>
          <w:szCs w:val="18"/>
        </w:rPr>
      </w:pPr>
      <w:r>
        <w:rPr>
          <w:sz w:val="20"/>
          <w:szCs w:val="18"/>
        </w:rPr>
        <w:t>We tentatively propose to resolve the discrepancies between the notes of table 5.2A and those of clauses 6.2A and 7.3A by adopting the following entry “</w:t>
      </w:r>
      <w:r w:rsidR="003138FB">
        <w:rPr>
          <w:sz w:val="20"/>
          <w:szCs w:val="18"/>
        </w:rPr>
        <w:t>[</w:t>
      </w:r>
      <w:r w:rsidR="003138FB" w:rsidRPr="003138FB">
        <w:rPr>
          <w:b/>
          <w:bCs/>
          <w:sz w:val="20"/>
          <w:szCs w:val="18"/>
        </w:rPr>
        <w:t xml:space="preserve">Mandatory </w:t>
      </w:r>
      <w:r w:rsidR="00F477AA">
        <w:rPr>
          <w:b/>
          <w:bCs/>
          <w:sz w:val="20"/>
          <w:szCs w:val="18"/>
        </w:rPr>
        <w:t>SimRxTx</w:t>
      </w:r>
      <w:r w:rsidR="003138FB" w:rsidRPr="003138FB">
        <w:rPr>
          <w:b/>
          <w:bCs/>
          <w:sz w:val="20"/>
          <w:szCs w:val="18"/>
        </w:rPr>
        <w:t xml:space="preserve"> except for band 78 supported with n77 implementation</w:t>
      </w:r>
      <w:r w:rsidR="003138FB">
        <w:rPr>
          <w:b/>
          <w:bCs/>
          <w:sz w:val="20"/>
          <w:szCs w:val="18"/>
        </w:rPr>
        <w:t>]</w:t>
      </w:r>
      <w:r w:rsidR="003138FB">
        <w:rPr>
          <w:sz w:val="20"/>
          <w:szCs w:val="18"/>
        </w:rPr>
        <w:t>”.</w:t>
      </w:r>
    </w:p>
    <w:p w14:paraId="193EAD7B" w14:textId="77777777" w:rsidR="009532A0" w:rsidRPr="009532A0" w:rsidRDefault="009532A0" w:rsidP="009532A0">
      <w:pPr>
        <w:pStyle w:val="ListParagraph"/>
        <w:rPr>
          <w:sz w:val="20"/>
          <w:szCs w:val="18"/>
        </w:rPr>
      </w:pPr>
    </w:p>
    <w:p w14:paraId="77E01C00" w14:textId="1D246B8C" w:rsidR="009532A0" w:rsidRPr="003138FB" w:rsidRDefault="009532A0">
      <w:pPr>
        <w:pStyle w:val="ListParagraph"/>
        <w:numPr>
          <w:ilvl w:val="0"/>
          <w:numId w:val="32"/>
        </w:numPr>
        <w:spacing w:after="120"/>
        <w:rPr>
          <w:sz w:val="20"/>
          <w:szCs w:val="18"/>
        </w:rPr>
      </w:pPr>
      <w:r w:rsidRPr="009532A0">
        <w:rPr>
          <w:b/>
          <w:bCs/>
          <w:sz w:val="20"/>
          <w:szCs w:val="18"/>
        </w:rPr>
        <w:t xml:space="preserve">For </w:t>
      </w:r>
      <w:r w:rsidRPr="009532A0">
        <w:rPr>
          <w:rFonts w:eastAsia="Times New Roman"/>
          <w:b/>
          <w:bCs/>
          <w:sz w:val="20"/>
        </w:rPr>
        <w:t xml:space="preserve">NOTE </w:t>
      </w:r>
      <w:r>
        <w:rPr>
          <w:rFonts w:eastAsia="Times New Roman"/>
          <w:b/>
          <w:bCs/>
          <w:sz w:val="20"/>
        </w:rPr>
        <w:t>7</w:t>
      </w:r>
      <w:r w:rsidRPr="009532A0">
        <w:rPr>
          <w:rFonts w:eastAsia="Times New Roman"/>
          <w:sz w:val="20"/>
        </w:rPr>
        <w:t>:</w:t>
      </w:r>
      <w:r>
        <w:rPr>
          <w:rFonts w:eastAsia="Times New Roman"/>
          <w:sz w:val="20"/>
        </w:rPr>
        <w:t xml:space="preserve"> “</w:t>
      </w:r>
      <w:r w:rsidRPr="00876ED1">
        <w:rPr>
          <w:rFonts w:eastAsia="Times New Roman"/>
          <w:sz w:val="20"/>
        </w:rPr>
        <w:t xml:space="preserve">The minimum requirements apply only when there is </w:t>
      </w:r>
      <w:r w:rsidRPr="00876ED1">
        <w:rPr>
          <w:rFonts w:eastAsia="Times New Roman"/>
          <w:sz w:val="20"/>
          <w:highlight w:val="yellow"/>
        </w:rPr>
        <w:t>non-simultaneous Rx/Tx</w:t>
      </w:r>
      <w:r w:rsidRPr="00876ED1">
        <w:rPr>
          <w:rFonts w:eastAsia="Times New Roman"/>
          <w:sz w:val="20"/>
        </w:rPr>
        <w:t xml:space="preserve"> operation between n77-n78 or n77-n79 NR carriers. This restriction applies also for these carriers when applicable NR CA configuration is part of a higher order configuration.</w:t>
      </w:r>
      <w:r>
        <w:rPr>
          <w:rFonts w:eastAsia="Times New Roman"/>
          <w:sz w:val="20"/>
        </w:rPr>
        <w:t>”</w:t>
      </w:r>
    </w:p>
    <w:p w14:paraId="05B68E92" w14:textId="77777777" w:rsidR="003138FB" w:rsidRPr="009532A0" w:rsidRDefault="003138FB" w:rsidP="003138FB">
      <w:pPr>
        <w:pStyle w:val="ListParagraph"/>
        <w:spacing w:after="120"/>
        <w:rPr>
          <w:sz w:val="20"/>
          <w:szCs w:val="18"/>
        </w:rPr>
      </w:pPr>
    </w:p>
    <w:p w14:paraId="44BC6563" w14:textId="26E08096" w:rsidR="009532A0" w:rsidRPr="009532A0" w:rsidRDefault="009532A0" w:rsidP="003138FB">
      <w:pPr>
        <w:pStyle w:val="ListParagraph"/>
        <w:spacing w:after="120"/>
        <w:rPr>
          <w:sz w:val="20"/>
          <w:szCs w:val="18"/>
        </w:rPr>
      </w:pPr>
      <w:r w:rsidRPr="009532A0">
        <w:rPr>
          <w:sz w:val="20"/>
          <w:szCs w:val="18"/>
        </w:rPr>
        <w:t>We propose to adopt the entry “</w:t>
      </w:r>
      <w:r>
        <w:rPr>
          <w:b/>
          <w:bCs/>
          <w:sz w:val="20"/>
          <w:szCs w:val="18"/>
          <w:u w:val="single"/>
        </w:rPr>
        <w:t xml:space="preserve">Without </w:t>
      </w:r>
      <w:r w:rsidR="00F477AA">
        <w:rPr>
          <w:b/>
          <w:bCs/>
          <w:sz w:val="20"/>
          <w:szCs w:val="18"/>
          <w:u w:val="single"/>
        </w:rPr>
        <w:t>SimRxTx</w:t>
      </w:r>
      <w:r>
        <w:rPr>
          <w:b/>
          <w:bCs/>
          <w:sz w:val="20"/>
          <w:szCs w:val="18"/>
          <w:u w:val="single"/>
        </w:rPr>
        <w:t>”</w:t>
      </w:r>
    </w:p>
    <w:p w14:paraId="14C71E19" w14:textId="77777777" w:rsidR="009532A0" w:rsidRPr="009532A0" w:rsidRDefault="009532A0" w:rsidP="009532A0">
      <w:pPr>
        <w:pStyle w:val="ListParagraph"/>
        <w:rPr>
          <w:sz w:val="20"/>
          <w:szCs w:val="18"/>
        </w:rPr>
      </w:pPr>
    </w:p>
    <w:p w14:paraId="36F5E4AE" w14:textId="58AE5041" w:rsidR="00813B0E" w:rsidRPr="009532A0" w:rsidRDefault="00813B0E">
      <w:pPr>
        <w:pStyle w:val="ListParagraph"/>
        <w:numPr>
          <w:ilvl w:val="0"/>
          <w:numId w:val="32"/>
        </w:numPr>
        <w:spacing w:after="0"/>
        <w:rPr>
          <w:sz w:val="20"/>
          <w:szCs w:val="18"/>
        </w:rPr>
      </w:pPr>
      <w:r w:rsidRPr="009532A0">
        <w:rPr>
          <w:rFonts w:eastAsia="Times New Roman"/>
          <w:b/>
          <w:bCs/>
          <w:sz w:val="20"/>
          <w:lang w:val="en-US" w:eastAsia="zh-CN"/>
        </w:rPr>
        <w:lastRenderedPageBreak/>
        <w:t xml:space="preserve">For NOTE </w:t>
      </w:r>
      <w:r w:rsidRPr="009532A0">
        <w:rPr>
          <w:rFonts w:eastAsia="SimSun"/>
          <w:b/>
          <w:bCs/>
          <w:sz w:val="20"/>
          <w:lang w:val="en-US" w:eastAsia="zh-CN"/>
        </w:rPr>
        <w:t>9</w:t>
      </w:r>
      <w:r w:rsidRPr="009532A0">
        <w:rPr>
          <w:rFonts w:eastAsia="SimSun"/>
          <w:sz w:val="20"/>
          <w:lang w:val="en-US" w:eastAsia="zh-CN"/>
        </w:rPr>
        <w:t>:</w:t>
      </w:r>
      <w:r w:rsidRPr="009532A0">
        <w:rPr>
          <w:rFonts w:eastAsia="DengXian"/>
          <w:sz w:val="20"/>
        </w:rPr>
        <w:tab/>
        <w:t>“</w:t>
      </w:r>
      <w:r w:rsidRPr="009532A0">
        <w:rPr>
          <w:rFonts w:eastAsia="SimSun"/>
          <w:sz w:val="20"/>
          <w:lang w:val="en-US" w:eastAsia="zh-CN"/>
        </w:rPr>
        <w:t xml:space="preserve">Only applicable for UE supporting inter-band carrier aggregation </w:t>
      </w:r>
      <w:r w:rsidRPr="009532A0">
        <w:rPr>
          <w:rFonts w:eastAsia="SimSun"/>
          <w:sz w:val="20"/>
          <w:highlight w:val="yellow"/>
          <w:lang w:val="en-US" w:eastAsia="zh-CN"/>
        </w:rPr>
        <w:t>without simultaneous Rx/Tx.</w:t>
      </w:r>
      <w:r w:rsidRPr="009532A0">
        <w:rPr>
          <w:rFonts w:eastAsia="SimSun"/>
          <w:sz w:val="20"/>
          <w:lang w:val="en-US" w:eastAsia="zh-CN"/>
        </w:rPr>
        <w:t>”</w:t>
      </w:r>
    </w:p>
    <w:p w14:paraId="36F34249" w14:textId="77A7AF84" w:rsidR="00813B0E" w:rsidRPr="00813B0E" w:rsidRDefault="00813B0E" w:rsidP="009532A0">
      <w:pPr>
        <w:pStyle w:val="ListParagraph"/>
        <w:spacing w:after="0"/>
        <w:rPr>
          <w:sz w:val="20"/>
          <w:szCs w:val="18"/>
        </w:rPr>
      </w:pPr>
      <w:r w:rsidRPr="00813B0E">
        <w:rPr>
          <w:sz w:val="20"/>
          <w:szCs w:val="18"/>
        </w:rPr>
        <w:t>We propose to adopt the entry “</w:t>
      </w:r>
      <w:r w:rsidR="009532A0">
        <w:rPr>
          <w:b/>
          <w:bCs/>
          <w:sz w:val="20"/>
          <w:szCs w:val="18"/>
          <w:u w:val="single"/>
        </w:rPr>
        <w:t xml:space="preserve">Without </w:t>
      </w:r>
      <w:r w:rsidR="00F477AA">
        <w:rPr>
          <w:b/>
          <w:bCs/>
          <w:sz w:val="20"/>
          <w:szCs w:val="18"/>
          <w:u w:val="single"/>
        </w:rPr>
        <w:t>SimRxTx</w:t>
      </w:r>
      <w:r w:rsidRPr="00813B0E">
        <w:rPr>
          <w:sz w:val="20"/>
          <w:szCs w:val="18"/>
        </w:rPr>
        <w:t>”</w:t>
      </w:r>
    </w:p>
    <w:p w14:paraId="53D53F89" w14:textId="77777777" w:rsidR="00813B0E" w:rsidRPr="00813B0E" w:rsidRDefault="00813B0E" w:rsidP="00813B0E">
      <w:pPr>
        <w:pStyle w:val="ListParagraph"/>
        <w:rPr>
          <w:sz w:val="20"/>
          <w:szCs w:val="18"/>
        </w:rPr>
      </w:pPr>
    </w:p>
    <w:p w14:paraId="6E498E71" w14:textId="4E393EA4" w:rsidR="00813B0E" w:rsidRPr="00D94D2E" w:rsidRDefault="003138FB" w:rsidP="00813B0E">
      <w:pPr>
        <w:pStyle w:val="ListParagraph"/>
        <w:ind w:left="0"/>
        <w:rPr>
          <w:b/>
          <w:bCs/>
          <w:sz w:val="20"/>
          <w:szCs w:val="18"/>
        </w:rPr>
      </w:pPr>
      <w:r w:rsidRPr="00B60827">
        <w:rPr>
          <w:b/>
          <w:bCs/>
          <w:sz w:val="20"/>
          <w:szCs w:val="18"/>
        </w:rPr>
        <w:t xml:space="preserve">Proposal 2: </w:t>
      </w:r>
    </w:p>
    <w:p w14:paraId="34CF80AF" w14:textId="09ABCD80" w:rsidR="00841CB2" w:rsidRPr="002320A9" w:rsidRDefault="00841CB2">
      <w:pPr>
        <w:pStyle w:val="ListParagraph"/>
        <w:numPr>
          <w:ilvl w:val="0"/>
          <w:numId w:val="35"/>
        </w:numPr>
        <w:rPr>
          <w:b/>
          <w:bCs/>
          <w:sz w:val="20"/>
          <w:szCs w:val="18"/>
        </w:rPr>
      </w:pPr>
      <w:r w:rsidRPr="002320A9">
        <w:rPr>
          <w:b/>
          <w:bCs/>
          <w:sz w:val="20"/>
          <w:szCs w:val="18"/>
        </w:rPr>
        <w:t xml:space="preserve">Normalize </w:t>
      </w:r>
      <w:r w:rsidR="003138FB">
        <w:rPr>
          <w:b/>
          <w:bCs/>
          <w:sz w:val="20"/>
          <w:szCs w:val="18"/>
        </w:rPr>
        <w:t>the entries to new</w:t>
      </w:r>
      <w:r w:rsidR="003138FB" w:rsidRPr="003138FB">
        <w:rPr>
          <w:b/>
          <w:bCs/>
          <w:sz w:val="20"/>
          <w:szCs w:val="18"/>
        </w:rPr>
        <w:t xml:space="preserve"> </w:t>
      </w:r>
      <w:r w:rsidR="003138FB">
        <w:rPr>
          <w:b/>
          <w:bCs/>
          <w:sz w:val="20"/>
          <w:szCs w:val="18"/>
        </w:rPr>
        <w:t xml:space="preserve">column </w:t>
      </w:r>
      <w:r w:rsidR="003138FB" w:rsidRPr="002320A9">
        <w:rPr>
          <w:b/>
          <w:bCs/>
          <w:sz w:val="20"/>
          <w:szCs w:val="18"/>
        </w:rPr>
        <w:t>“UE support for simultaneous Rx/Tx</w:t>
      </w:r>
      <w:r w:rsidR="00D94D2E">
        <w:rPr>
          <w:b/>
          <w:bCs/>
          <w:sz w:val="20"/>
          <w:szCs w:val="18"/>
        </w:rPr>
        <w:t xml:space="preserve"> (SimRxTx)</w:t>
      </w:r>
      <w:r w:rsidR="003138FB" w:rsidRPr="002320A9">
        <w:rPr>
          <w:b/>
          <w:bCs/>
          <w:sz w:val="20"/>
          <w:szCs w:val="18"/>
        </w:rPr>
        <w:t>”</w:t>
      </w:r>
      <w:r w:rsidR="003138FB">
        <w:rPr>
          <w:b/>
          <w:bCs/>
          <w:sz w:val="20"/>
          <w:szCs w:val="18"/>
        </w:rPr>
        <w:t xml:space="preserve"> in </w:t>
      </w:r>
      <w:r w:rsidR="003138FB" w:rsidRPr="002320A9">
        <w:rPr>
          <w:b/>
          <w:bCs/>
          <w:sz w:val="20"/>
          <w:szCs w:val="18"/>
        </w:rPr>
        <w:t>Table 5.2A.2.1-1</w:t>
      </w:r>
      <w:r w:rsidR="003138FB">
        <w:rPr>
          <w:b/>
          <w:bCs/>
          <w:sz w:val="20"/>
          <w:szCs w:val="18"/>
        </w:rPr>
        <w:t xml:space="preserve"> to</w:t>
      </w:r>
      <w:r w:rsidR="00D94D2E">
        <w:rPr>
          <w:b/>
          <w:bCs/>
          <w:sz w:val="20"/>
          <w:szCs w:val="18"/>
        </w:rPr>
        <w:t xml:space="preserve"> </w:t>
      </w:r>
      <w:r w:rsidRPr="002320A9">
        <w:rPr>
          <w:b/>
          <w:bCs/>
          <w:sz w:val="20"/>
          <w:szCs w:val="18"/>
        </w:rPr>
        <w:t xml:space="preserve">only </w:t>
      </w:r>
      <w:r w:rsidR="00084275" w:rsidRPr="002320A9">
        <w:rPr>
          <w:b/>
          <w:bCs/>
          <w:sz w:val="20"/>
          <w:szCs w:val="18"/>
        </w:rPr>
        <w:t>four</w:t>
      </w:r>
      <w:r w:rsidRPr="002320A9">
        <w:rPr>
          <w:b/>
          <w:bCs/>
          <w:sz w:val="20"/>
          <w:szCs w:val="18"/>
        </w:rPr>
        <w:t xml:space="preserve"> </w:t>
      </w:r>
      <w:r w:rsidR="00D638F3">
        <w:rPr>
          <w:b/>
          <w:bCs/>
          <w:sz w:val="20"/>
          <w:szCs w:val="18"/>
        </w:rPr>
        <w:t>cases:</w:t>
      </w:r>
    </w:p>
    <w:p w14:paraId="31DDD66F" w14:textId="23D19BEB" w:rsidR="00841CB2" w:rsidRPr="002320A9" w:rsidRDefault="00D638F3">
      <w:pPr>
        <w:pStyle w:val="ListParagraph"/>
        <w:numPr>
          <w:ilvl w:val="1"/>
          <w:numId w:val="35"/>
        </w:numPr>
        <w:rPr>
          <w:b/>
          <w:bCs/>
          <w:sz w:val="20"/>
          <w:szCs w:val="18"/>
        </w:rPr>
      </w:pPr>
      <w:r>
        <w:rPr>
          <w:b/>
          <w:bCs/>
          <w:sz w:val="20"/>
          <w:szCs w:val="18"/>
        </w:rPr>
        <w:t>“</w:t>
      </w:r>
      <w:r w:rsidRPr="00887BF6">
        <w:rPr>
          <w:b/>
          <w:bCs/>
          <w:sz w:val="20"/>
          <w:szCs w:val="18"/>
          <w:u w:val="single"/>
        </w:rPr>
        <w:t>Empty or blank</w:t>
      </w:r>
      <w:r>
        <w:rPr>
          <w:b/>
          <w:bCs/>
          <w:sz w:val="20"/>
          <w:szCs w:val="18"/>
        </w:rPr>
        <w:t xml:space="preserve">” for optional conditional </w:t>
      </w:r>
      <w:r w:rsidR="00F477AA">
        <w:rPr>
          <w:b/>
          <w:bCs/>
          <w:sz w:val="20"/>
          <w:szCs w:val="18"/>
        </w:rPr>
        <w:t>SimRxTx</w:t>
      </w:r>
      <w:r>
        <w:rPr>
          <w:b/>
          <w:bCs/>
          <w:sz w:val="20"/>
          <w:szCs w:val="18"/>
        </w:rPr>
        <w:t xml:space="preserve"> support</w:t>
      </w:r>
    </w:p>
    <w:p w14:paraId="3BC3E47A" w14:textId="41BFFFE7" w:rsidR="00841CB2" w:rsidRDefault="00D638F3">
      <w:pPr>
        <w:pStyle w:val="ListParagraph"/>
        <w:numPr>
          <w:ilvl w:val="1"/>
          <w:numId w:val="35"/>
        </w:numPr>
        <w:rPr>
          <w:b/>
          <w:bCs/>
          <w:sz w:val="20"/>
          <w:szCs w:val="18"/>
        </w:rPr>
      </w:pPr>
      <w:r w:rsidRPr="00887BF6">
        <w:rPr>
          <w:b/>
          <w:bCs/>
          <w:sz w:val="20"/>
          <w:szCs w:val="18"/>
        </w:rPr>
        <w:t>“</w:t>
      </w:r>
      <w:r w:rsidR="00A84C86" w:rsidRPr="00A84C86">
        <w:rPr>
          <w:b/>
          <w:bCs/>
          <w:sz w:val="20"/>
          <w:szCs w:val="18"/>
          <w:u w:val="single"/>
        </w:rPr>
        <w:t>Mandatory Simultaneous RxTx</w:t>
      </w:r>
      <w:r w:rsidRPr="00887BF6">
        <w:rPr>
          <w:b/>
          <w:bCs/>
          <w:sz w:val="20"/>
          <w:szCs w:val="18"/>
        </w:rPr>
        <w:t>”</w:t>
      </w:r>
      <w:r w:rsidRPr="002320A9">
        <w:rPr>
          <w:b/>
          <w:bCs/>
          <w:sz w:val="20"/>
          <w:szCs w:val="18"/>
        </w:rPr>
        <w:t xml:space="preserve"> </w:t>
      </w:r>
      <w:r>
        <w:rPr>
          <w:b/>
          <w:bCs/>
          <w:sz w:val="20"/>
          <w:szCs w:val="18"/>
        </w:rPr>
        <w:t>for note 1</w:t>
      </w:r>
    </w:p>
    <w:p w14:paraId="0E31E8DE" w14:textId="18AB32AB" w:rsidR="00D638F3" w:rsidRDefault="00D638F3">
      <w:pPr>
        <w:pStyle w:val="ListParagraph"/>
        <w:numPr>
          <w:ilvl w:val="1"/>
          <w:numId w:val="35"/>
        </w:numPr>
        <w:rPr>
          <w:b/>
          <w:bCs/>
          <w:sz w:val="20"/>
          <w:szCs w:val="18"/>
        </w:rPr>
      </w:pPr>
      <w:r>
        <w:rPr>
          <w:b/>
          <w:bCs/>
          <w:sz w:val="20"/>
          <w:szCs w:val="18"/>
        </w:rPr>
        <w:t>Tentatively “[</w:t>
      </w:r>
      <w:r w:rsidR="00A84C86" w:rsidRPr="00A84C86">
        <w:rPr>
          <w:b/>
          <w:bCs/>
          <w:sz w:val="20"/>
          <w:szCs w:val="18"/>
          <w:u w:val="single"/>
        </w:rPr>
        <w:t>Mandatory Simultaneous RxTx</w:t>
      </w:r>
      <w:r w:rsidRPr="00887BF6">
        <w:rPr>
          <w:b/>
          <w:bCs/>
          <w:sz w:val="20"/>
          <w:szCs w:val="18"/>
          <w:u w:val="single"/>
        </w:rPr>
        <w:t xml:space="preserve"> except for band 78 supported with n77 implementation</w:t>
      </w:r>
      <w:r>
        <w:rPr>
          <w:b/>
          <w:bCs/>
          <w:sz w:val="20"/>
          <w:szCs w:val="18"/>
        </w:rPr>
        <w:t xml:space="preserve">]” for </w:t>
      </w:r>
      <w:r w:rsidR="0030606B">
        <w:rPr>
          <w:b/>
          <w:bCs/>
          <w:sz w:val="20"/>
          <w:szCs w:val="18"/>
        </w:rPr>
        <w:t>CA_n78A-n79A</w:t>
      </w:r>
      <w:r>
        <w:rPr>
          <w:b/>
          <w:bCs/>
          <w:sz w:val="20"/>
          <w:szCs w:val="18"/>
        </w:rPr>
        <w:t>. Companies are encouraged to resolve the discrepancies of observation 2</w:t>
      </w:r>
      <w:r w:rsidR="00D94D2E">
        <w:rPr>
          <w:b/>
          <w:bCs/>
          <w:sz w:val="20"/>
          <w:szCs w:val="18"/>
        </w:rPr>
        <w:t>.</w:t>
      </w:r>
    </w:p>
    <w:p w14:paraId="4CBCA23A" w14:textId="6C8D5B05" w:rsidR="00D638F3" w:rsidRDefault="00F477AA">
      <w:pPr>
        <w:pStyle w:val="ListParagraph"/>
        <w:numPr>
          <w:ilvl w:val="1"/>
          <w:numId w:val="35"/>
        </w:numPr>
        <w:rPr>
          <w:b/>
          <w:bCs/>
          <w:sz w:val="20"/>
          <w:szCs w:val="18"/>
        </w:rPr>
      </w:pPr>
      <w:r w:rsidRPr="00813B0E">
        <w:rPr>
          <w:sz w:val="20"/>
          <w:szCs w:val="18"/>
        </w:rPr>
        <w:t>“</w:t>
      </w:r>
      <w:r w:rsidR="00A84C86" w:rsidRPr="00A84C86">
        <w:rPr>
          <w:b/>
          <w:bCs/>
          <w:sz w:val="20"/>
          <w:szCs w:val="18"/>
          <w:u w:val="single"/>
        </w:rPr>
        <w:t>Simultaneous RxTx is not supported</w:t>
      </w:r>
      <w:r w:rsidRPr="00813B0E">
        <w:rPr>
          <w:sz w:val="20"/>
          <w:szCs w:val="18"/>
        </w:rPr>
        <w:t>”</w:t>
      </w:r>
      <w:r w:rsidRPr="00F477AA">
        <w:rPr>
          <w:b/>
          <w:bCs/>
          <w:sz w:val="20"/>
          <w:szCs w:val="18"/>
        </w:rPr>
        <w:t xml:space="preserve"> for note </w:t>
      </w:r>
      <w:r w:rsidR="004B0F32">
        <w:rPr>
          <w:b/>
          <w:bCs/>
          <w:sz w:val="20"/>
          <w:szCs w:val="18"/>
        </w:rPr>
        <w:t xml:space="preserve">5, </w:t>
      </w:r>
      <w:r w:rsidRPr="00F477AA">
        <w:rPr>
          <w:b/>
          <w:bCs/>
          <w:sz w:val="20"/>
          <w:szCs w:val="18"/>
        </w:rPr>
        <w:t>7 and note 9</w:t>
      </w:r>
      <w:r>
        <w:rPr>
          <w:b/>
          <w:bCs/>
          <w:sz w:val="20"/>
          <w:szCs w:val="18"/>
        </w:rPr>
        <w:t>.</w:t>
      </w:r>
    </w:p>
    <w:p w14:paraId="46798201" w14:textId="77777777" w:rsidR="00B60827" w:rsidRDefault="00B60827" w:rsidP="00B60827">
      <w:pPr>
        <w:pStyle w:val="ListParagraph"/>
        <w:ind w:left="1440"/>
        <w:rPr>
          <w:b/>
          <w:bCs/>
          <w:sz w:val="20"/>
          <w:szCs w:val="18"/>
        </w:rPr>
      </w:pPr>
    </w:p>
    <w:p w14:paraId="22979C8B" w14:textId="55D2CA9E" w:rsidR="00F477AA" w:rsidRDefault="00F477AA">
      <w:pPr>
        <w:pStyle w:val="ListParagraph"/>
        <w:numPr>
          <w:ilvl w:val="0"/>
          <w:numId w:val="35"/>
        </w:numPr>
        <w:rPr>
          <w:b/>
          <w:bCs/>
          <w:sz w:val="20"/>
          <w:szCs w:val="18"/>
        </w:rPr>
      </w:pPr>
      <w:r>
        <w:rPr>
          <w:b/>
          <w:bCs/>
          <w:sz w:val="20"/>
          <w:szCs w:val="18"/>
        </w:rPr>
        <w:t xml:space="preserve">Introduce </w:t>
      </w:r>
      <w:r w:rsidR="00352BBA">
        <w:rPr>
          <w:b/>
          <w:bCs/>
          <w:sz w:val="20"/>
          <w:szCs w:val="18"/>
        </w:rPr>
        <w:t xml:space="preserve">the </w:t>
      </w:r>
      <w:r>
        <w:rPr>
          <w:b/>
          <w:bCs/>
          <w:sz w:val="20"/>
          <w:szCs w:val="18"/>
        </w:rPr>
        <w:t xml:space="preserve">following core requirement text in clause </w:t>
      </w:r>
      <w:r w:rsidRPr="00F477AA">
        <w:rPr>
          <w:b/>
          <w:bCs/>
          <w:sz w:val="20"/>
          <w:szCs w:val="18"/>
        </w:rPr>
        <w:t>5.2A.2</w:t>
      </w:r>
      <w:r>
        <w:rPr>
          <w:b/>
          <w:bCs/>
          <w:sz w:val="20"/>
          <w:szCs w:val="18"/>
        </w:rPr>
        <w:t>.</w:t>
      </w:r>
    </w:p>
    <w:p w14:paraId="3E8D4F79" w14:textId="77777777" w:rsidR="00F477AA" w:rsidRDefault="00F477AA" w:rsidP="00F477AA">
      <w:pPr>
        <w:pStyle w:val="ListParagraph"/>
        <w:spacing w:after="0"/>
        <w:rPr>
          <w:rFonts w:ascii="Arial" w:eastAsia="SimSun" w:hAnsi="Arial" w:cs="Arial"/>
          <w:color w:val="000000"/>
          <w:szCs w:val="22"/>
          <w:lang w:val="en-US"/>
        </w:rPr>
      </w:pPr>
    </w:p>
    <w:p w14:paraId="16F69DC0" w14:textId="797DC7C5" w:rsidR="00F477AA" w:rsidRPr="00F477AA" w:rsidRDefault="00B60827" w:rsidP="00F477AA">
      <w:pPr>
        <w:pStyle w:val="ListParagraph"/>
        <w:spacing w:after="0"/>
        <w:rPr>
          <w:rFonts w:ascii="Arial" w:eastAsia="SimSun" w:hAnsi="Arial" w:cs="Arial"/>
          <w:color w:val="000000"/>
          <w:szCs w:val="22"/>
          <w:lang w:val="en-US"/>
        </w:rPr>
      </w:pPr>
      <w:r>
        <w:rPr>
          <w:rFonts w:ascii="Arial" w:eastAsia="SimSun" w:hAnsi="Arial" w:cs="Arial"/>
          <w:color w:val="000000"/>
          <w:szCs w:val="22"/>
          <w:lang w:val="en-US"/>
        </w:rPr>
        <w:t>“</w:t>
      </w:r>
      <w:r w:rsidR="00F477AA" w:rsidRPr="00F477AA">
        <w:rPr>
          <w:rFonts w:ascii="Arial" w:eastAsia="SimSun" w:hAnsi="Arial" w:cs="Arial"/>
          <w:color w:val="000000"/>
          <w:szCs w:val="22"/>
          <w:lang w:val="en-US"/>
        </w:rPr>
        <w:t xml:space="preserve">5.2A.2 Inter-band CA </w:t>
      </w:r>
    </w:p>
    <w:p w14:paraId="0E0E9CFA" w14:textId="77777777" w:rsidR="00F477AA" w:rsidRDefault="00F477AA" w:rsidP="00F477AA">
      <w:pPr>
        <w:pStyle w:val="ListParagraph"/>
        <w:spacing w:after="0"/>
        <w:rPr>
          <w:rFonts w:eastAsia="SimSun"/>
          <w:color w:val="000000"/>
          <w:sz w:val="20"/>
          <w:lang w:val="en-US"/>
        </w:rPr>
      </w:pPr>
      <w:r w:rsidRPr="00F477AA">
        <w:rPr>
          <w:rFonts w:eastAsia="SimSun"/>
          <w:color w:val="000000"/>
          <w:sz w:val="20"/>
          <w:lang w:val="en-US"/>
        </w:rPr>
        <w:t xml:space="preserve">NR inter-band carrier aggregation is designed to operate in the operating bands defined in Table 5.2A.2.1-1, Table 5.2A.2.2-1, Table 5.2A.2.3-1, Table 5.2A.2.4-1 and Table 5.2A.2.5-1, where all operating bands are within FR1. </w:t>
      </w:r>
    </w:p>
    <w:p w14:paraId="65F505A3" w14:textId="77777777" w:rsidR="00B60827" w:rsidRPr="00F477AA" w:rsidRDefault="00B60827" w:rsidP="00F477AA">
      <w:pPr>
        <w:pStyle w:val="ListParagraph"/>
        <w:spacing w:after="0"/>
        <w:rPr>
          <w:rFonts w:ascii="Arial" w:eastAsia="SimSun" w:hAnsi="Arial" w:cs="Arial"/>
          <w:color w:val="000000"/>
          <w:sz w:val="20"/>
          <w:lang w:val="en-US"/>
        </w:rPr>
      </w:pPr>
    </w:p>
    <w:p w14:paraId="01E7CB75" w14:textId="5E39A488" w:rsidR="00F477AA" w:rsidRDefault="001E2133" w:rsidP="00F477AA">
      <w:pPr>
        <w:pStyle w:val="ListParagraph"/>
        <w:rPr>
          <w:b/>
          <w:bCs/>
          <w:sz w:val="20"/>
          <w:szCs w:val="18"/>
        </w:rPr>
      </w:pPr>
      <w:ins w:id="5" w:author="Laurent Noel" w:date="2025-02-07T16:17:00Z">
        <w:r w:rsidRPr="001E2133">
          <w:rPr>
            <w:rFonts w:eastAsia="SimSun"/>
            <w:color w:val="000000"/>
            <w:sz w:val="20"/>
            <w:lang w:val="en-US"/>
            <w:rPrChange w:id="6" w:author="Laurent Noel" w:date="2025-02-07T16:17:00Z">
              <w:rPr>
                <w:rFonts w:eastAsia="SimSun"/>
                <w:color w:val="000000"/>
                <w:lang w:val="en-US"/>
              </w:rPr>
            </w:rPrChange>
          </w:rPr>
          <w:t>The mandatory simultaneous Rx/Tx capability is specified in Table 5.2A.2.1-1. CA configurations which do not have mandatory simultaneous Rx/Tx specified and for which the UE may signal optional support for simultaneous Rx/Tx shall be captured with an empty entry</w:t>
        </w:r>
        <w:r w:rsidRPr="001E2133">
          <w:rPr>
            <w:rFonts w:eastAsia="SimSun"/>
            <w:color w:val="000000"/>
            <w:sz w:val="20"/>
            <w:lang w:val="en-US"/>
            <w:rPrChange w:id="7" w:author="Laurent Noel" w:date="2025-02-07T16:17:00Z">
              <w:rPr>
                <w:rFonts w:eastAsia="SimSun"/>
                <w:color w:val="000000"/>
                <w:lang w:val="en-US"/>
              </w:rPr>
            </w:rPrChange>
          </w:rPr>
          <w:t>.</w:t>
        </w:r>
        <w:r>
          <w:rPr>
            <w:rFonts w:eastAsia="SimSun"/>
            <w:color w:val="000000"/>
            <w:sz w:val="20"/>
            <w:lang w:val="en-US"/>
          </w:rPr>
          <w:t xml:space="preserve"> </w:t>
        </w:r>
      </w:ins>
      <w:r w:rsidR="00F477AA" w:rsidRPr="001E2133">
        <w:rPr>
          <w:rFonts w:eastAsia="SimSun"/>
          <w:color w:val="000000"/>
          <w:sz w:val="20"/>
          <w:lang w:val="en-US"/>
        </w:rPr>
        <w:t>If</w:t>
      </w:r>
      <w:r w:rsidR="00F477AA" w:rsidRPr="00F477AA">
        <w:rPr>
          <w:rFonts w:eastAsia="SimSun"/>
          <w:color w:val="000000"/>
          <w:sz w:val="20"/>
          <w:lang w:val="en-US"/>
        </w:rPr>
        <w:t xml:space="preserve"> the mandatory simultaneous Rx/Tx capability applies for a lower order band combination, when the applicable lower order band combination is a band pair in a higher order band combination, the mandatory simultaneous Rx/Tx capability also applies for the band pair in the higher order band combination</w:t>
      </w:r>
      <w:r w:rsidR="00B60827">
        <w:rPr>
          <w:rFonts w:eastAsia="SimSun"/>
          <w:color w:val="000000"/>
          <w:sz w:val="20"/>
          <w:lang w:val="en-US"/>
        </w:rPr>
        <w:t>.”</w:t>
      </w:r>
    </w:p>
    <w:p w14:paraId="1E4E5FC3" w14:textId="14E7CCB4" w:rsidR="00F17BE6" w:rsidRPr="003F233F" w:rsidRDefault="00F17BE6" w:rsidP="00F17BE6">
      <w:pPr>
        <w:ind w:left="360"/>
        <w:rPr>
          <w:sz w:val="20"/>
          <w:szCs w:val="18"/>
        </w:rPr>
      </w:pPr>
      <w:r w:rsidRPr="003F233F">
        <w:rPr>
          <w:sz w:val="20"/>
          <w:szCs w:val="18"/>
        </w:rPr>
        <w:t xml:space="preserve">An </w:t>
      </w:r>
      <w:r w:rsidR="00D063E5" w:rsidRPr="003F233F">
        <w:rPr>
          <w:sz w:val="20"/>
          <w:szCs w:val="18"/>
        </w:rPr>
        <w:t xml:space="preserve">illustration of </w:t>
      </w:r>
      <w:r w:rsidR="003F233F" w:rsidRPr="003F233F">
        <w:rPr>
          <w:sz w:val="20"/>
          <w:szCs w:val="18"/>
        </w:rPr>
        <w:t xml:space="preserve">the </w:t>
      </w:r>
      <w:r w:rsidR="00D063E5" w:rsidRPr="003F233F">
        <w:rPr>
          <w:sz w:val="20"/>
          <w:szCs w:val="18"/>
        </w:rPr>
        <w:t>simplification</w:t>
      </w:r>
      <w:r w:rsidR="004C2CAD" w:rsidRPr="003F233F">
        <w:rPr>
          <w:sz w:val="20"/>
          <w:szCs w:val="18"/>
        </w:rPr>
        <w:t xml:space="preserve"> </w:t>
      </w:r>
      <w:r w:rsidR="00D063E5" w:rsidRPr="003F233F">
        <w:rPr>
          <w:sz w:val="20"/>
          <w:szCs w:val="18"/>
        </w:rPr>
        <w:t xml:space="preserve">scheme </w:t>
      </w:r>
      <w:r w:rsidRPr="003F233F">
        <w:rPr>
          <w:sz w:val="20"/>
          <w:szCs w:val="18"/>
        </w:rPr>
        <w:t xml:space="preserve">is presented in </w:t>
      </w:r>
      <w:r w:rsidRPr="003F233F">
        <w:rPr>
          <w:sz w:val="20"/>
          <w:szCs w:val="18"/>
        </w:rPr>
        <w:fldChar w:fldCharType="begin"/>
      </w:r>
      <w:r w:rsidRPr="003F233F">
        <w:rPr>
          <w:sz w:val="20"/>
          <w:szCs w:val="18"/>
        </w:rPr>
        <w:instrText xml:space="preserve"> REF _Ref189506382 \h </w:instrText>
      </w:r>
      <w:r w:rsidR="002320A9" w:rsidRPr="003F233F">
        <w:rPr>
          <w:sz w:val="20"/>
          <w:szCs w:val="18"/>
        </w:rPr>
        <w:instrText xml:space="preserve"> \* MERGEFORMAT </w:instrText>
      </w:r>
      <w:r w:rsidRPr="003F233F">
        <w:rPr>
          <w:sz w:val="20"/>
          <w:szCs w:val="18"/>
        </w:rPr>
      </w:r>
      <w:r w:rsidRPr="003F233F">
        <w:rPr>
          <w:sz w:val="20"/>
          <w:szCs w:val="18"/>
        </w:rPr>
        <w:fldChar w:fldCharType="separate"/>
      </w:r>
      <w:r w:rsidRPr="003F233F">
        <w:rPr>
          <w:sz w:val="20"/>
        </w:rPr>
        <w:t xml:space="preserve">Table </w:t>
      </w:r>
      <w:r w:rsidRPr="003F233F">
        <w:rPr>
          <w:noProof/>
          <w:sz w:val="20"/>
        </w:rPr>
        <w:t>2</w:t>
      </w:r>
      <w:r w:rsidRPr="003F233F">
        <w:rPr>
          <w:sz w:val="20"/>
          <w:szCs w:val="18"/>
        </w:rPr>
        <w:fldChar w:fldCharType="end"/>
      </w:r>
      <w:r w:rsidR="00D063E5" w:rsidRPr="003F233F">
        <w:rPr>
          <w:sz w:val="20"/>
          <w:szCs w:val="18"/>
        </w:rPr>
        <w:t xml:space="preserve"> </w:t>
      </w:r>
      <w:r w:rsidR="003F233F" w:rsidRPr="003F233F">
        <w:rPr>
          <w:sz w:val="20"/>
          <w:szCs w:val="18"/>
        </w:rPr>
        <w:t>and companion CRs are proposed at this meeting.</w:t>
      </w:r>
    </w:p>
    <w:p w14:paraId="3F761B2C" w14:textId="2FE82464" w:rsidR="00F17BE6" w:rsidRDefault="00F17BE6" w:rsidP="003F233F">
      <w:pPr>
        <w:pStyle w:val="Caption"/>
        <w:jc w:val="center"/>
        <w:rPr>
          <w:rFonts w:ascii="Times New Roman" w:eastAsia="Times New Roman" w:hAnsi="Times New Roman" w:cs="Times New Roman"/>
          <w:b w:val="0"/>
          <w:bCs/>
          <w:color w:val="auto"/>
          <w:sz w:val="20"/>
          <w:lang w:eastAsia="en-GB"/>
        </w:rPr>
      </w:pPr>
      <w:bookmarkStart w:id="8" w:name="_Ref189506382"/>
      <w:r w:rsidRPr="00F17BE6">
        <w:rPr>
          <w:rFonts w:ascii="Times New Roman" w:hAnsi="Times New Roman" w:cs="Times New Roman"/>
          <w:color w:val="auto"/>
          <w:sz w:val="20"/>
        </w:rPr>
        <w:t xml:space="preserve">Table </w:t>
      </w:r>
      <w:r w:rsidRPr="00F17BE6">
        <w:rPr>
          <w:rFonts w:ascii="Times New Roman" w:hAnsi="Times New Roman" w:cs="Times New Roman"/>
          <w:color w:val="auto"/>
          <w:sz w:val="20"/>
        </w:rPr>
        <w:fldChar w:fldCharType="begin"/>
      </w:r>
      <w:r w:rsidRPr="00F17BE6">
        <w:rPr>
          <w:rFonts w:ascii="Times New Roman" w:hAnsi="Times New Roman" w:cs="Times New Roman"/>
          <w:color w:val="auto"/>
          <w:sz w:val="20"/>
        </w:rPr>
        <w:instrText xml:space="preserve"> SEQ Table \* ARABIC </w:instrText>
      </w:r>
      <w:r w:rsidRPr="00F17BE6">
        <w:rPr>
          <w:rFonts w:ascii="Times New Roman" w:hAnsi="Times New Roman" w:cs="Times New Roman"/>
          <w:color w:val="auto"/>
          <w:sz w:val="20"/>
        </w:rPr>
        <w:fldChar w:fldCharType="separate"/>
      </w:r>
      <w:r>
        <w:rPr>
          <w:rFonts w:ascii="Times New Roman" w:hAnsi="Times New Roman" w:cs="Times New Roman"/>
          <w:noProof/>
          <w:color w:val="auto"/>
          <w:sz w:val="20"/>
        </w:rPr>
        <w:t>2</w:t>
      </w:r>
      <w:r w:rsidRPr="00F17BE6">
        <w:rPr>
          <w:rFonts w:ascii="Times New Roman" w:hAnsi="Times New Roman" w:cs="Times New Roman"/>
          <w:color w:val="auto"/>
          <w:sz w:val="20"/>
        </w:rPr>
        <w:fldChar w:fldCharType="end"/>
      </w:r>
      <w:bookmarkEnd w:id="8"/>
      <w:r>
        <w:rPr>
          <w:rFonts w:ascii="Times New Roman" w:hAnsi="Times New Roman" w:cs="Times New Roman"/>
          <w:color w:val="auto"/>
          <w:sz w:val="20"/>
        </w:rPr>
        <w:t>:</w:t>
      </w:r>
      <w:r w:rsidRPr="00876ED1">
        <w:rPr>
          <w:rFonts w:ascii="Times New Roman" w:eastAsia="Times New Roman" w:hAnsi="Times New Roman" w:cs="Times New Roman"/>
          <w:b w:val="0"/>
          <w:bCs/>
          <w:color w:val="auto"/>
          <w:sz w:val="20"/>
          <w:lang w:eastAsia="en-GB"/>
        </w:rPr>
        <w:t xml:space="preserve"> </w:t>
      </w:r>
      <w:r>
        <w:rPr>
          <w:rFonts w:ascii="Times New Roman" w:eastAsia="Times New Roman" w:hAnsi="Times New Roman" w:cs="Times New Roman"/>
          <w:b w:val="0"/>
          <w:bCs/>
          <w:color w:val="auto"/>
          <w:sz w:val="20"/>
          <w:lang w:eastAsia="en-GB"/>
        </w:rPr>
        <w:t xml:space="preserve">Example of new column </w:t>
      </w:r>
      <w:r w:rsidR="00032D66">
        <w:rPr>
          <w:rFonts w:ascii="Times New Roman" w:eastAsia="Times New Roman" w:hAnsi="Times New Roman" w:cs="Times New Roman"/>
          <w:b w:val="0"/>
          <w:bCs/>
          <w:color w:val="auto"/>
          <w:sz w:val="20"/>
          <w:lang w:eastAsia="en-GB"/>
        </w:rPr>
        <w:t xml:space="preserve">in </w:t>
      </w:r>
      <w:bookmarkStart w:id="9" w:name="_Hlk189553668"/>
      <w:r w:rsidR="00032D66" w:rsidRPr="00032D66">
        <w:rPr>
          <w:rFonts w:ascii="Times New Roman" w:eastAsia="Times New Roman" w:hAnsi="Times New Roman" w:cs="Times New Roman"/>
          <w:b w:val="0"/>
          <w:bCs/>
          <w:color w:val="auto"/>
          <w:sz w:val="20"/>
          <w:lang w:eastAsia="en-GB"/>
        </w:rPr>
        <w:t>Table 5.2A.2.1-1</w:t>
      </w:r>
      <w:r w:rsidR="00032D66">
        <w:rPr>
          <w:rFonts w:ascii="Times New Roman" w:eastAsia="Times New Roman" w:hAnsi="Times New Roman" w:cs="Times New Roman"/>
          <w:b w:val="0"/>
          <w:bCs/>
          <w:color w:val="auto"/>
          <w:sz w:val="20"/>
          <w:lang w:eastAsia="en-GB"/>
        </w:rPr>
        <w:t xml:space="preserve"> </w:t>
      </w:r>
      <w:bookmarkEnd w:id="9"/>
      <w:r>
        <w:rPr>
          <w:rFonts w:ascii="Times New Roman" w:eastAsia="Times New Roman" w:hAnsi="Times New Roman" w:cs="Times New Roman"/>
          <w:b w:val="0"/>
          <w:bCs/>
          <w:color w:val="auto"/>
          <w:sz w:val="20"/>
          <w:lang w:eastAsia="en-GB"/>
        </w:rPr>
        <w:t xml:space="preserve">to specify clearly the simultaneous </w:t>
      </w:r>
      <w:r w:rsidR="004C2CAD">
        <w:rPr>
          <w:rFonts w:ascii="Times New Roman" w:eastAsia="Times New Roman" w:hAnsi="Times New Roman" w:cs="Times New Roman"/>
          <w:b w:val="0"/>
          <w:bCs/>
          <w:color w:val="auto"/>
          <w:sz w:val="20"/>
          <w:lang w:eastAsia="en-GB"/>
        </w:rPr>
        <w:t>Rx/Tx</w:t>
      </w:r>
      <w:r w:rsidR="00032D66">
        <w:rPr>
          <w:rFonts w:ascii="Times New Roman" w:eastAsia="Times New Roman" w:hAnsi="Times New Roman" w:cs="Times New Roman"/>
          <w:b w:val="0"/>
          <w:bCs/>
          <w:color w:val="auto"/>
          <w:sz w:val="20"/>
          <w:lang w:eastAsia="en-GB"/>
        </w:rPr>
        <w:t xml:space="preserve"> requirements.</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1647"/>
        <w:gridCol w:w="1936"/>
        <w:gridCol w:w="3852"/>
        <w:gridCol w:w="6"/>
      </w:tblGrid>
      <w:tr w:rsidR="004C2CAD" w:rsidRPr="004C2CAD" w14:paraId="6CD059C1" w14:textId="040D69FA" w:rsidTr="00F4404A">
        <w:trPr>
          <w:gridAfter w:val="1"/>
          <w:wAfter w:w="6" w:type="dxa"/>
          <w:tblHeader/>
          <w:jc w:val="center"/>
        </w:trPr>
        <w:tc>
          <w:tcPr>
            <w:tcW w:w="2366" w:type="dxa"/>
            <w:tcBorders>
              <w:top w:val="single" w:sz="4" w:space="0" w:color="auto"/>
              <w:left w:val="single" w:sz="4" w:space="0" w:color="auto"/>
              <w:bottom w:val="single" w:sz="4" w:space="0" w:color="auto"/>
              <w:right w:val="single" w:sz="4" w:space="0" w:color="auto"/>
            </w:tcBorders>
          </w:tcPr>
          <w:p w14:paraId="1E3A6145" w14:textId="77777777" w:rsidR="004C2CAD" w:rsidRPr="004C2CAD" w:rsidRDefault="004C2CAD" w:rsidP="001F3DFF">
            <w:pPr>
              <w:keepLines/>
              <w:overflowPunct w:val="0"/>
              <w:autoSpaceDE w:val="0"/>
              <w:autoSpaceDN w:val="0"/>
              <w:adjustRightInd w:val="0"/>
              <w:spacing w:after="0"/>
              <w:ind w:left="360"/>
              <w:jc w:val="center"/>
              <w:textAlignment w:val="baseline"/>
              <w:rPr>
                <w:rFonts w:ascii="Arial" w:eastAsia="Times New Roman" w:hAnsi="Arial"/>
                <w:b/>
                <w:sz w:val="18"/>
              </w:rPr>
            </w:pPr>
            <w:r w:rsidRPr="004C2CAD">
              <w:rPr>
                <w:rFonts w:ascii="Arial" w:eastAsia="Times New Roman" w:hAnsi="Arial"/>
                <w:b/>
                <w:sz w:val="18"/>
              </w:rPr>
              <w:t>NR CA Band</w:t>
            </w:r>
          </w:p>
        </w:tc>
        <w:tc>
          <w:tcPr>
            <w:tcW w:w="1647" w:type="dxa"/>
            <w:tcBorders>
              <w:top w:val="single" w:sz="4" w:space="0" w:color="auto"/>
              <w:left w:val="single" w:sz="4" w:space="0" w:color="auto"/>
              <w:bottom w:val="single" w:sz="4" w:space="0" w:color="auto"/>
              <w:right w:val="single" w:sz="4" w:space="0" w:color="auto"/>
            </w:tcBorders>
          </w:tcPr>
          <w:p w14:paraId="40B25388" w14:textId="77777777" w:rsidR="004C2CAD" w:rsidRPr="004C2CAD" w:rsidRDefault="004C2CAD" w:rsidP="001F3DFF">
            <w:pPr>
              <w:keepNext/>
              <w:keepLines/>
              <w:overflowPunct w:val="0"/>
              <w:autoSpaceDE w:val="0"/>
              <w:autoSpaceDN w:val="0"/>
              <w:adjustRightInd w:val="0"/>
              <w:spacing w:after="0"/>
              <w:ind w:left="360"/>
              <w:jc w:val="center"/>
              <w:textAlignment w:val="baseline"/>
              <w:rPr>
                <w:rFonts w:ascii="Arial" w:eastAsia="Times New Roman" w:hAnsi="Arial"/>
                <w:b/>
                <w:sz w:val="18"/>
              </w:rPr>
            </w:pPr>
            <w:r w:rsidRPr="004C2CAD">
              <w:rPr>
                <w:rFonts w:ascii="Arial" w:eastAsia="Times New Roman" w:hAnsi="Arial"/>
                <w:b/>
                <w:sz w:val="18"/>
              </w:rPr>
              <w:t>NR Band</w:t>
            </w:r>
          </w:p>
          <w:p w14:paraId="143B5C7B" w14:textId="77777777" w:rsidR="004C2CAD" w:rsidRPr="004C2CAD" w:rsidRDefault="004C2CAD" w:rsidP="001F3DFF">
            <w:pPr>
              <w:keepNext/>
              <w:keepLines/>
              <w:overflowPunct w:val="0"/>
              <w:autoSpaceDE w:val="0"/>
              <w:autoSpaceDN w:val="0"/>
              <w:adjustRightInd w:val="0"/>
              <w:spacing w:after="0"/>
              <w:ind w:left="360"/>
              <w:jc w:val="center"/>
              <w:textAlignment w:val="baseline"/>
              <w:rPr>
                <w:rFonts w:ascii="Arial" w:eastAsia="Times New Roman" w:hAnsi="Arial"/>
                <w:b/>
                <w:sz w:val="18"/>
              </w:rPr>
            </w:pPr>
            <w:r w:rsidRPr="004C2CAD">
              <w:rPr>
                <w:rFonts w:ascii="Arial" w:eastAsia="Times New Roman" w:hAnsi="Arial"/>
                <w:b/>
                <w:sz w:val="18"/>
              </w:rPr>
              <w:t>(Table 5.2-1)</w:t>
            </w:r>
          </w:p>
        </w:tc>
        <w:tc>
          <w:tcPr>
            <w:tcW w:w="1936" w:type="dxa"/>
            <w:tcBorders>
              <w:top w:val="single" w:sz="4" w:space="0" w:color="auto"/>
              <w:left w:val="single" w:sz="4" w:space="0" w:color="auto"/>
              <w:bottom w:val="single" w:sz="4" w:space="0" w:color="auto"/>
              <w:right w:val="single" w:sz="4" w:space="0" w:color="auto"/>
            </w:tcBorders>
          </w:tcPr>
          <w:p w14:paraId="44578684" w14:textId="77777777" w:rsidR="004C2CAD" w:rsidRPr="004C2CAD" w:rsidRDefault="004C2CAD" w:rsidP="001F3DFF">
            <w:pPr>
              <w:keepNext/>
              <w:keepLines/>
              <w:overflowPunct w:val="0"/>
              <w:autoSpaceDE w:val="0"/>
              <w:autoSpaceDN w:val="0"/>
              <w:adjustRightInd w:val="0"/>
              <w:spacing w:after="0"/>
              <w:ind w:left="360"/>
              <w:jc w:val="center"/>
              <w:textAlignment w:val="baseline"/>
              <w:rPr>
                <w:rFonts w:ascii="Arial" w:eastAsia="Times New Roman" w:hAnsi="Arial"/>
                <w:b/>
                <w:sz w:val="18"/>
              </w:rPr>
            </w:pPr>
            <w:r w:rsidRPr="004C2CAD">
              <w:rPr>
                <w:rFonts w:ascii="Arial" w:eastAsia="Times New Roman" w:hAnsi="Arial"/>
                <w:b/>
                <w:sz w:val="18"/>
                <w:lang w:eastAsia="zh-CN"/>
              </w:rPr>
              <w:t>DL interruption allowed</w:t>
            </w:r>
            <w:r w:rsidRPr="004C2CAD">
              <w:rPr>
                <w:rFonts w:ascii="Arial" w:eastAsia="Times New Roman" w:hAnsi="Arial" w:hint="eastAsia"/>
                <w:b/>
                <w:sz w:val="18"/>
                <w:lang w:eastAsia="zh-CN"/>
              </w:rPr>
              <w:t xml:space="preserve"> (</w:t>
            </w:r>
            <w:r w:rsidRPr="004C2CAD">
              <w:rPr>
                <w:rFonts w:ascii="Arial" w:eastAsia="Times New Roman" w:hAnsi="Arial"/>
                <w:b/>
                <w:sz w:val="18"/>
                <w:lang w:eastAsia="zh-CN"/>
              </w:rPr>
              <w:t>Note</w:t>
            </w:r>
            <w:r w:rsidRPr="004C2CAD">
              <w:rPr>
                <w:rFonts w:ascii="Arial" w:eastAsia="Times New Roman" w:hAnsi="Arial" w:hint="eastAsia"/>
                <w:b/>
                <w:sz w:val="18"/>
                <w:lang w:eastAsia="zh-CN"/>
              </w:rPr>
              <w:t xml:space="preserve"> </w:t>
            </w:r>
            <w:r w:rsidRPr="004C2CAD">
              <w:rPr>
                <w:rFonts w:ascii="Arial" w:eastAsia="Times New Roman" w:hAnsi="Arial"/>
                <w:b/>
                <w:sz w:val="18"/>
                <w:lang w:eastAsia="zh-CN"/>
              </w:rPr>
              <w:t>8</w:t>
            </w:r>
            <w:r w:rsidRPr="004C2CAD">
              <w:rPr>
                <w:rFonts w:ascii="Arial" w:eastAsia="Times New Roman" w:hAnsi="Arial" w:hint="eastAsia"/>
                <w:b/>
                <w:sz w:val="18"/>
                <w:lang w:eastAsia="zh-CN"/>
              </w:rPr>
              <w:t>)</w:t>
            </w:r>
          </w:p>
        </w:tc>
        <w:tc>
          <w:tcPr>
            <w:tcW w:w="3852" w:type="dxa"/>
            <w:tcBorders>
              <w:top w:val="single" w:sz="4" w:space="0" w:color="auto"/>
              <w:left w:val="single" w:sz="4" w:space="0" w:color="auto"/>
              <w:bottom w:val="single" w:sz="4" w:space="0" w:color="auto"/>
              <w:right w:val="single" w:sz="4" w:space="0" w:color="auto"/>
            </w:tcBorders>
          </w:tcPr>
          <w:p w14:paraId="11A752D2" w14:textId="76DB4C3B" w:rsidR="00D64A38" w:rsidRPr="005710D8" w:rsidRDefault="001F3DFF" w:rsidP="007F2BA5">
            <w:pPr>
              <w:keepNext/>
              <w:keepLines/>
              <w:overflowPunct w:val="0"/>
              <w:autoSpaceDE w:val="0"/>
              <w:autoSpaceDN w:val="0"/>
              <w:adjustRightInd w:val="0"/>
              <w:spacing w:after="0"/>
              <w:ind w:left="360"/>
              <w:jc w:val="center"/>
              <w:textAlignment w:val="baseline"/>
              <w:rPr>
                <w:rFonts w:ascii="Arial" w:eastAsia="Times New Roman" w:hAnsi="Arial"/>
                <w:b/>
                <w:sz w:val="18"/>
                <w:lang w:eastAsia="zh-CN"/>
              </w:rPr>
            </w:pPr>
            <w:bookmarkStart w:id="10" w:name="_Hlk189553728"/>
            <w:r w:rsidRPr="005710D8">
              <w:rPr>
                <w:rFonts w:ascii="Arial" w:eastAsia="Times New Roman" w:hAnsi="Arial"/>
                <w:b/>
                <w:sz w:val="18"/>
                <w:lang w:eastAsia="zh-CN"/>
              </w:rPr>
              <w:t xml:space="preserve">UE </w:t>
            </w:r>
            <w:r w:rsidR="007F2BA5" w:rsidRPr="005710D8">
              <w:rPr>
                <w:rFonts w:ascii="Arial" w:eastAsia="Times New Roman" w:hAnsi="Arial"/>
                <w:b/>
                <w:sz w:val="18"/>
                <w:lang w:eastAsia="zh-CN"/>
              </w:rPr>
              <w:t>support for simultaneous Rx/Tx</w:t>
            </w:r>
            <w:bookmarkEnd w:id="10"/>
            <w:r w:rsidR="00F477AA" w:rsidRPr="005710D8">
              <w:rPr>
                <w:rFonts w:ascii="Arial" w:eastAsia="Times New Roman" w:hAnsi="Arial"/>
                <w:b/>
                <w:sz w:val="18"/>
                <w:lang w:eastAsia="zh-CN"/>
              </w:rPr>
              <w:t xml:space="preserve"> </w:t>
            </w:r>
            <w:r w:rsidR="005710D8" w:rsidRPr="005710D8">
              <w:rPr>
                <w:rFonts w:ascii="Arial" w:eastAsia="Times New Roman" w:hAnsi="Arial"/>
                <w:b/>
                <w:sz w:val="18"/>
                <w:lang w:eastAsia="zh-CN"/>
              </w:rPr>
              <w:t>(Simultaneous RxTx)</w:t>
            </w:r>
          </w:p>
        </w:tc>
      </w:tr>
      <w:tr w:rsidR="004C2CAD" w:rsidRPr="004C2CAD" w14:paraId="0D366E66" w14:textId="5B210234"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10103F39" w14:textId="77777777" w:rsidR="004C2CAD" w:rsidRPr="004C2CAD" w:rsidRDefault="004C2CAD" w:rsidP="001F3DFF">
            <w:pPr>
              <w:keepLines/>
              <w:spacing w:after="0"/>
              <w:ind w:left="360"/>
              <w:jc w:val="center"/>
              <w:rPr>
                <w:rFonts w:ascii="Arial" w:eastAsia="Times New Roman" w:hAnsi="Arial"/>
                <w:sz w:val="18"/>
                <w:lang w:eastAsia="zh-CN"/>
              </w:rPr>
            </w:pPr>
            <w:r w:rsidRPr="004C2CAD">
              <w:rPr>
                <w:rFonts w:ascii="Arial" w:eastAsia="Times New Roman" w:hAnsi="Arial" w:hint="eastAsia"/>
                <w:sz w:val="18"/>
                <w:lang w:eastAsia="zh-CN"/>
              </w:rPr>
              <w:t>CA_n1-n3</w:t>
            </w:r>
          </w:p>
        </w:tc>
        <w:tc>
          <w:tcPr>
            <w:tcW w:w="1647" w:type="dxa"/>
            <w:tcBorders>
              <w:top w:val="single" w:sz="4" w:space="0" w:color="auto"/>
              <w:left w:val="single" w:sz="4" w:space="0" w:color="auto"/>
              <w:bottom w:val="single" w:sz="4" w:space="0" w:color="auto"/>
              <w:right w:val="single" w:sz="4" w:space="0" w:color="auto"/>
            </w:tcBorders>
          </w:tcPr>
          <w:p w14:paraId="5A5615CB" w14:textId="77777777" w:rsidR="004C2CAD" w:rsidRPr="004C2CAD" w:rsidRDefault="004C2CAD" w:rsidP="001F3DFF">
            <w:pPr>
              <w:keepNext/>
              <w:keepLines/>
              <w:spacing w:after="0"/>
              <w:ind w:left="360"/>
              <w:jc w:val="center"/>
              <w:rPr>
                <w:rFonts w:ascii="Arial" w:eastAsia="Times New Roman" w:hAnsi="Arial"/>
                <w:sz w:val="18"/>
                <w:lang w:eastAsia="zh-CN"/>
              </w:rPr>
            </w:pPr>
            <w:r w:rsidRPr="004C2CAD">
              <w:rPr>
                <w:rFonts w:ascii="Arial" w:eastAsia="Times New Roman" w:hAnsi="Arial" w:hint="eastAsia"/>
                <w:sz w:val="18"/>
                <w:lang w:eastAsia="zh-CN"/>
              </w:rPr>
              <w:t>n1, n3</w:t>
            </w:r>
          </w:p>
        </w:tc>
        <w:tc>
          <w:tcPr>
            <w:tcW w:w="1936" w:type="dxa"/>
            <w:tcBorders>
              <w:top w:val="single" w:sz="4" w:space="0" w:color="auto"/>
              <w:left w:val="single" w:sz="4" w:space="0" w:color="auto"/>
              <w:bottom w:val="single" w:sz="4" w:space="0" w:color="auto"/>
              <w:right w:val="single" w:sz="4" w:space="0" w:color="auto"/>
            </w:tcBorders>
          </w:tcPr>
          <w:p w14:paraId="338EED68" w14:textId="77777777" w:rsidR="004C2CAD" w:rsidRPr="004C2CAD" w:rsidRDefault="004C2CAD" w:rsidP="001F3DFF">
            <w:pPr>
              <w:keepNext/>
              <w:keepLines/>
              <w:spacing w:after="0"/>
              <w:ind w:left="360"/>
              <w:jc w:val="center"/>
              <w:rPr>
                <w:rFonts w:ascii="Arial" w:eastAsia="Times New Roman" w:hAnsi="Arial"/>
                <w:sz w:val="18"/>
                <w:lang w:eastAsia="zh-CN"/>
              </w:rPr>
            </w:pPr>
          </w:p>
        </w:tc>
        <w:tc>
          <w:tcPr>
            <w:tcW w:w="3852" w:type="dxa"/>
            <w:tcBorders>
              <w:top w:val="single" w:sz="4" w:space="0" w:color="auto"/>
              <w:left w:val="single" w:sz="4" w:space="0" w:color="auto"/>
              <w:bottom w:val="single" w:sz="4" w:space="0" w:color="auto"/>
              <w:right w:val="single" w:sz="4" w:space="0" w:color="auto"/>
            </w:tcBorders>
          </w:tcPr>
          <w:p w14:paraId="1C5E5C69" w14:textId="77777777" w:rsidR="004C2CAD" w:rsidRPr="001D5D52" w:rsidRDefault="004C2CAD" w:rsidP="001F3DFF">
            <w:pPr>
              <w:keepNext/>
              <w:keepLines/>
              <w:spacing w:after="0"/>
              <w:ind w:left="360"/>
              <w:jc w:val="center"/>
              <w:rPr>
                <w:rFonts w:ascii="Arial" w:eastAsia="Times New Roman" w:hAnsi="Arial"/>
                <w:sz w:val="18"/>
                <w:highlight w:val="yellow"/>
                <w:lang w:eastAsia="zh-CN"/>
              </w:rPr>
            </w:pPr>
          </w:p>
        </w:tc>
      </w:tr>
      <w:tr w:rsidR="004C2CAD" w:rsidRPr="004C2CAD" w14:paraId="164E3E3B" w14:textId="6B0BE19D"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7C35FAB2" w14:textId="77777777" w:rsidR="004C2CAD" w:rsidRPr="004C2CAD" w:rsidRDefault="004C2CAD" w:rsidP="001F3DFF">
            <w:pPr>
              <w:keepLines/>
              <w:spacing w:after="0"/>
              <w:ind w:left="360"/>
              <w:jc w:val="center"/>
              <w:rPr>
                <w:rFonts w:ascii="Arial" w:eastAsia="Times New Roman" w:hAnsi="Arial"/>
                <w:sz w:val="18"/>
                <w:lang w:eastAsia="zh-CN"/>
              </w:rPr>
            </w:pPr>
            <w:r w:rsidRPr="004C2CAD">
              <w:rPr>
                <w:rFonts w:ascii="Arial" w:eastAsia="Times New Roman" w:hAnsi="Arial" w:cs="Arial"/>
                <w:sz w:val="18"/>
                <w:szCs w:val="18"/>
                <w:lang w:eastAsia="zh-CN"/>
              </w:rPr>
              <w:t>CA_n1-n5</w:t>
            </w:r>
          </w:p>
        </w:tc>
        <w:tc>
          <w:tcPr>
            <w:tcW w:w="1647" w:type="dxa"/>
            <w:tcBorders>
              <w:top w:val="single" w:sz="4" w:space="0" w:color="auto"/>
              <w:left w:val="single" w:sz="4" w:space="0" w:color="auto"/>
              <w:bottom w:val="single" w:sz="4" w:space="0" w:color="auto"/>
              <w:right w:val="single" w:sz="4" w:space="0" w:color="auto"/>
            </w:tcBorders>
          </w:tcPr>
          <w:p w14:paraId="3DDF6EFB" w14:textId="77777777" w:rsidR="004C2CAD" w:rsidRPr="004C2CAD" w:rsidRDefault="004C2CAD" w:rsidP="001F3DFF">
            <w:pPr>
              <w:keepNext/>
              <w:keepLines/>
              <w:spacing w:after="0"/>
              <w:ind w:left="360"/>
              <w:jc w:val="center"/>
              <w:rPr>
                <w:rFonts w:ascii="Arial" w:eastAsia="Times New Roman" w:hAnsi="Arial"/>
                <w:sz w:val="18"/>
                <w:lang w:eastAsia="zh-CN"/>
              </w:rPr>
            </w:pPr>
            <w:r w:rsidRPr="004C2CAD">
              <w:rPr>
                <w:rFonts w:ascii="Arial" w:eastAsia="Times New Roman" w:hAnsi="Arial" w:cs="Arial"/>
                <w:sz w:val="18"/>
                <w:szCs w:val="18"/>
                <w:lang w:eastAsia="zh-CN"/>
              </w:rPr>
              <w:t>n1</w:t>
            </w:r>
            <w:r w:rsidRPr="004C2CAD">
              <w:rPr>
                <w:rFonts w:ascii="Arial" w:eastAsia="Times New Roman" w:hAnsi="Arial" w:cs="Arial" w:hint="eastAsia"/>
                <w:sz w:val="18"/>
                <w:szCs w:val="18"/>
                <w:lang w:eastAsia="zh-CN"/>
              </w:rPr>
              <w:t xml:space="preserve">, </w:t>
            </w:r>
            <w:r w:rsidRPr="004C2CAD">
              <w:rPr>
                <w:rFonts w:ascii="Arial" w:eastAsia="Times New Roman" w:hAnsi="Arial" w:cs="Arial"/>
                <w:sz w:val="18"/>
                <w:szCs w:val="18"/>
                <w:lang w:eastAsia="zh-CN"/>
              </w:rPr>
              <w:t>n5</w:t>
            </w:r>
          </w:p>
        </w:tc>
        <w:tc>
          <w:tcPr>
            <w:tcW w:w="1936" w:type="dxa"/>
            <w:tcBorders>
              <w:top w:val="single" w:sz="4" w:space="0" w:color="auto"/>
              <w:left w:val="single" w:sz="4" w:space="0" w:color="auto"/>
              <w:bottom w:val="single" w:sz="4" w:space="0" w:color="auto"/>
              <w:right w:val="single" w:sz="4" w:space="0" w:color="auto"/>
            </w:tcBorders>
          </w:tcPr>
          <w:p w14:paraId="3FB177D0" w14:textId="77777777" w:rsidR="004C2CAD" w:rsidRPr="004C2CAD" w:rsidRDefault="004C2CAD" w:rsidP="001F3DFF">
            <w:pPr>
              <w:keepNext/>
              <w:keepLines/>
              <w:spacing w:after="0"/>
              <w:ind w:left="360"/>
              <w:jc w:val="center"/>
              <w:rPr>
                <w:rFonts w:ascii="Arial" w:eastAsia="Times New Roman" w:hAnsi="Arial"/>
                <w:sz w:val="18"/>
                <w:lang w:eastAsia="zh-CN"/>
              </w:rPr>
            </w:pPr>
          </w:p>
        </w:tc>
        <w:tc>
          <w:tcPr>
            <w:tcW w:w="3852" w:type="dxa"/>
            <w:tcBorders>
              <w:top w:val="single" w:sz="4" w:space="0" w:color="auto"/>
              <w:left w:val="single" w:sz="4" w:space="0" w:color="auto"/>
              <w:bottom w:val="single" w:sz="4" w:space="0" w:color="auto"/>
              <w:right w:val="single" w:sz="4" w:space="0" w:color="auto"/>
            </w:tcBorders>
          </w:tcPr>
          <w:p w14:paraId="41DB2A16" w14:textId="77777777" w:rsidR="004C2CAD" w:rsidRPr="001D5D52" w:rsidRDefault="004C2CAD" w:rsidP="001F3DFF">
            <w:pPr>
              <w:keepNext/>
              <w:keepLines/>
              <w:spacing w:after="0"/>
              <w:ind w:left="360"/>
              <w:jc w:val="center"/>
              <w:rPr>
                <w:rFonts w:ascii="Arial" w:eastAsia="Times New Roman" w:hAnsi="Arial"/>
                <w:sz w:val="18"/>
                <w:highlight w:val="yellow"/>
                <w:lang w:eastAsia="zh-CN"/>
              </w:rPr>
            </w:pPr>
          </w:p>
        </w:tc>
      </w:tr>
      <w:tr w:rsidR="00F51594" w:rsidRPr="004C2CAD" w14:paraId="0AC02F5D" w14:textId="648FB5CE"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85A439" w14:textId="4FA623F5" w:rsidR="00F51594" w:rsidRPr="004C2CAD" w:rsidRDefault="00F51594" w:rsidP="00F51594">
            <w:pPr>
              <w:keepLines/>
              <w:spacing w:after="0"/>
              <w:ind w:left="360"/>
              <w:jc w:val="center"/>
              <w:rPr>
                <w:rFonts w:ascii="Arial" w:eastAsia="Times New Roman" w:hAnsi="Arial"/>
                <w:sz w:val="18"/>
              </w:rPr>
            </w:pPr>
            <w:r w:rsidRPr="001F3DFF">
              <w:rPr>
                <w:rFonts w:ascii="Arial" w:eastAsia="Times New Roman" w:hAnsi="Arial"/>
                <w:b/>
                <w:bCs/>
                <w:sz w:val="18"/>
                <w:lang w:eastAsia="zh-CN"/>
              </w:rPr>
              <w:t>…</w:t>
            </w:r>
          </w:p>
        </w:tc>
        <w:tc>
          <w:tcPr>
            <w:tcW w:w="1647" w:type="dxa"/>
            <w:tcBorders>
              <w:top w:val="single" w:sz="4" w:space="0" w:color="auto"/>
              <w:left w:val="single" w:sz="4" w:space="0" w:color="auto"/>
              <w:bottom w:val="single" w:sz="4" w:space="0" w:color="auto"/>
              <w:right w:val="single" w:sz="4" w:space="0" w:color="auto"/>
            </w:tcBorders>
            <w:vAlign w:val="center"/>
          </w:tcPr>
          <w:p w14:paraId="05F9FDA5" w14:textId="2789079D" w:rsidR="00F51594" w:rsidRPr="004C2CAD" w:rsidRDefault="00F51594" w:rsidP="00F51594">
            <w:pPr>
              <w:keepNext/>
              <w:keepLines/>
              <w:spacing w:after="0"/>
              <w:ind w:left="360"/>
              <w:jc w:val="center"/>
              <w:rPr>
                <w:rFonts w:ascii="Arial" w:eastAsia="Times New Roman" w:hAnsi="Arial"/>
                <w:sz w:val="18"/>
              </w:rPr>
            </w:pPr>
            <w:r w:rsidRPr="001F3DFF">
              <w:rPr>
                <w:rFonts w:ascii="Arial" w:eastAsia="Times New Roman" w:hAnsi="Arial"/>
                <w:b/>
                <w:bCs/>
                <w:sz w:val="18"/>
                <w:lang w:eastAsia="zh-CN"/>
              </w:rPr>
              <w:t>…</w:t>
            </w:r>
          </w:p>
        </w:tc>
        <w:tc>
          <w:tcPr>
            <w:tcW w:w="1936" w:type="dxa"/>
            <w:tcBorders>
              <w:top w:val="single" w:sz="4" w:space="0" w:color="auto"/>
              <w:left w:val="single" w:sz="4" w:space="0" w:color="auto"/>
              <w:bottom w:val="single" w:sz="4" w:space="0" w:color="auto"/>
              <w:right w:val="single" w:sz="4" w:space="0" w:color="auto"/>
            </w:tcBorders>
            <w:vAlign w:val="center"/>
          </w:tcPr>
          <w:p w14:paraId="62845BBC" w14:textId="4EF5E2F5" w:rsidR="00F51594" w:rsidRPr="004C2CAD" w:rsidRDefault="00F51594" w:rsidP="00F51594">
            <w:pPr>
              <w:keepNext/>
              <w:keepLines/>
              <w:spacing w:after="0"/>
              <w:ind w:left="360"/>
              <w:jc w:val="center"/>
              <w:rPr>
                <w:rFonts w:ascii="Arial" w:eastAsia="Times New Roman" w:hAnsi="Arial"/>
                <w:sz w:val="18"/>
                <w:lang w:eastAsia="zh-CN"/>
              </w:rPr>
            </w:pPr>
            <w:r w:rsidRPr="001F3DFF">
              <w:rPr>
                <w:rFonts w:ascii="Arial" w:eastAsia="Times New Roman" w:hAnsi="Arial"/>
                <w:b/>
                <w:bCs/>
                <w:sz w:val="18"/>
                <w:lang w:eastAsia="zh-CN"/>
              </w:rPr>
              <w:t>…</w:t>
            </w:r>
          </w:p>
        </w:tc>
        <w:tc>
          <w:tcPr>
            <w:tcW w:w="3852" w:type="dxa"/>
            <w:tcBorders>
              <w:top w:val="single" w:sz="4" w:space="0" w:color="auto"/>
              <w:left w:val="single" w:sz="4" w:space="0" w:color="auto"/>
              <w:bottom w:val="single" w:sz="4" w:space="0" w:color="auto"/>
              <w:right w:val="single" w:sz="4" w:space="0" w:color="auto"/>
            </w:tcBorders>
            <w:vAlign w:val="center"/>
          </w:tcPr>
          <w:p w14:paraId="783E941F" w14:textId="4A10B170" w:rsidR="00F51594" w:rsidRPr="001D5D52" w:rsidRDefault="00F51594" w:rsidP="00F51594">
            <w:pPr>
              <w:keepNext/>
              <w:keepLines/>
              <w:spacing w:after="0"/>
              <w:ind w:left="360"/>
              <w:jc w:val="center"/>
              <w:rPr>
                <w:rFonts w:ascii="Arial" w:eastAsia="Times New Roman" w:hAnsi="Arial"/>
                <w:sz w:val="18"/>
                <w:highlight w:val="yellow"/>
                <w:lang w:eastAsia="zh-CN"/>
              </w:rPr>
            </w:pPr>
            <w:r w:rsidRPr="001D5D52">
              <w:rPr>
                <w:rFonts w:ascii="Arial" w:eastAsia="Times New Roman" w:hAnsi="Arial"/>
                <w:b/>
                <w:bCs/>
                <w:sz w:val="18"/>
                <w:lang w:eastAsia="zh-CN"/>
              </w:rPr>
              <w:t>…</w:t>
            </w:r>
          </w:p>
        </w:tc>
      </w:tr>
      <w:tr w:rsidR="004C2CAD" w:rsidRPr="004C2CAD" w14:paraId="3D6D186C" w14:textId="13C565DF"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09E5C420" w14:textId="77777777" w:rsidR="004C2CAD" w:rsidRPr="004C2CAD" w:rsidRDefault="004C2CAD" w:rsidP="001F3DFF">
            <w:pPr>
              <w:keepLines/>
              <w:spacing w:after="0"/>
              <w:ind w:left="360"/>
              <w:jc w:val="center"/>
              <w:rPr>
                <w:rFonts w:ascii="Arial" w:eastAsia="Times New Roman" w:hAnsi="Arial"/>
                <w:sz w:val="18"/>
                <w:lang w:eastAsia="zh-CN"/>
              </w:rPr>
            </w:pPr>
            <w:r w:rsidRPr="004C2CAD">
              <w:rPr>
                <w:rFonts w:ascii="Arial" w:eastAsia="Times New Roman" w:hAnsi="Arial" w:hint="eastAsia"/>
                <w:sz w:val="18"/>
                <w:lang w:eastAsia="zh-CN"/>
              </w:rPr>
              <w:t>CA_n1-n</w:t>
            </w:r>
            <w:r w:rsidRPr="004C2CAD">
              <w:rPr>
                <w:rFonts w:ascii="Arial" w:eastAsia="Times New Roman" w:hAnsi="Arial"/>
                <w:sz w:val="18"/>
                <w:lang w:eastAsia="zh-CN"/>
              </w:rPr>
              <w:t>18</w:t>
            </w:r>
          </w:p>
        </w:tc>
        <w:tc>
          <w:tcPr>
            <w:tcW w:w="1647" w:type="dxa"/>
            <w:tcBorders>
              <w:top w:val="single" w:sz="4" w:space="0" w:color="auto"/>
              <w:left w:val="single" w:sz="4" w:space="0" w:color="auto"/>
              <w:bottom w:val="single" w:sz="4" w:space="0" w:color="auto"/>
              <w:right w:val="single" w:sz="4" w:space="0" w:color="auto"/>
            </w:tcBorders>
          </w:tcPr>
          <w:p w14:paraId="4EA1C216" w14:textId="77777777" w:rsidR="004C2CAD" w:rsidRPr="004C2CAD" w:rsidRDefault="004C2CAD" w:rsidP="001F3DFF">
            <w:pPr>
              <w:keepNext/>
              <w:keepLines/>
              <w:spacing w:after="0"/>
              <w:ind w:left="360"/>
              <w:jc w:val="center"/>
              <w:rPr>
                <w:rFonts w:ascii="Arial" w:eastAsia="Times New Roman" w:hAnsi="Arial"/>
                <w:sz w:val="18"/>
                <w:lang w:eastAsia="zh-CN"/>
              </w:rPr>
            </w:pPr>
            <w:r w:rsidRPr="004C2CAD">
              <w:rPr>
                <w:rFonts w:ascii="Arial" w:eastAsia="Times New Roman" w:hAnsi="Arial" w:hint="eastAsia"/>
                <w:sz w:val="18"/>
                <w:lang w:eastAsia="zh-CN"/>
              </w:rPr>
              <w:t>n1, n</w:t>
            </w:r>
            <w:r w:rsidRPr="004C2CAD">
              <w:rPr>
                <w:rFonts w:ascii="Arial" w:eastAsia="Times New Roman" w:hAnsi="Arial"/>
                <w:sz w:val="18"/>
                <w:lang w:eastAsia="zh-CN"/>
              </w:rPr>
              <w:t>18</w:t>
            </w:r>
          </w:p>
        </w:tc>
        <w:tc>
          <w:tcPr>
            <w:tcW w:w="1936" w:type="dxa"/>
            <w:tcBorders>
              <w:top w:val="single" w:sz="4" w:space="0" w:color="auto"/>
              <w:left w:val="single" w:sz="4" w:space="0" w:color="auto"/>
              <w:bottom w:val="single" w:sz="4" w:space="0" w:color="auto"/>
              <w:right w:val="single" w:sz="4" w:space="0" w:color="auto"/>
            </w:tcBorders>
          </w:tcPr>
          <w:p w14:paraId="2E9FA441" w14:textId="77777777" w:rsidR="004C2CAD" w:rsidRPr="004C2CAD" w:rsidRDefault="004C2CAD" w:rsidP="001F3DFF">
            <w:pPr>
              <w:keepNext/>
              <w:keepLines/>
              <w:spacing w:after="0"/>
              <w:ind w:left="360"/>
              <w:jc w:val="center"/>
              <w:rPr>
                <w:rFonts w:ascii="Arial" w:eastAsia="Times New Roman" w:hAnsi="Arial"/>
                <w:sz w:val="18"/>
                <w:lang w:eastAsia="zh-CN"/>
              </w:rPr>
            </w:pPr>
          </w:p>
        </w:tc>
        <w:tc>
          <w:tcPr>
            <w:tcW w:w="3852" w:type="dxa"/>
            <w:tcBorders>
              <w:top w:val="single" w:sz="4" w:space="0" w:color="auto"/>
              <w:left w:val="single" w:sz="4" w:space="0" w:color="auto"/>
              <w:bottom w:val="single" w:sz="4" w:space="0" w:color="auto"/>
              <w:right w:val="single" w:sz="4" w:space="0" w:color="auto"/>
            </w:tcBorders>
          </w:tcPr>
          <w:p w14:paraId="16E1D230" w14:textId="77777777" w:rsidR="004C2CAD" w:rsidRPr="001D5D52" w:rsidRDefault="004C2CAD" w:rsidP="001F3DFF">
            <w:pPr>
              <w:keepNext/>
              <w:keepLines/>
              <w:spacing w:after="0"/>
              <w:ind w:left="360"/>
              <w:jc w:val="center"/>
              <w:rPr>
                <w:rFonts w:ascii="Arial" w:eastAsia="Times New Roman" w:hAnsi="Arial"/>
                <w:sz w:val="18"/>
                <w:highlight w:val="yellow"/>
                <w:lang w:eastAsia="zh-CN"/>
              </w:rPr>
            </w:pPr>
          </w:p>
        </w:tc>
      </w:tr>
      <w:tr w:rsidR="004C2CAD" w:rsidRPr="004C2CAD" w14:paraId="03B2F210" w14:textId="7661DF8A"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293F32DF" w14:textId="77777777" w:rsidR="004C2CAD" w:rsidRPr="004C2CAD" w:rsidRDefault="004C2CAD" w:rsidP="001F3DFF">
            <w:pPr>
              <w:keepLines/>
              <w:spacing w:after="0"/>
              <w:ind w:left="360"/>
              <w:jc w:val="center"/>
              <w:rPr>
                <w:rFonts w:ascii="Arial" w:eastAsia="Times New Roman" w:hAnsi="Arial"/>
                <w:sz w:val="18"/>
              </w:rPr>
            </w:pPr>
            <w:r w:rsidRPr="004C2CAD">
              <w:rPr>
                <w:rFonts w:ascii="Arial" w:eastAsia="Times New Roman" w:hAnsi="Arial" w:cs="Arial"/>
                <w:bCs/>
                <w:sz w:val="18"/>
                <w:szCs w:val="18"/>
              </w:rPr>
              <w:t>CA_n1-n41</w:t>
            </w:r>
            <w:r w:rsidRPr="001D5D52">
              <w:rPr>
                <w:rFonts w:ascii="Arial" w:eastAsia="Times New Roman" w:hAnsi="Arial"/>
                <w:strike/>
                <w:sz w:val="18"/>
                <w:highlight w:val="yellow"/>
                <w:vertAlign w:val="superscript"/>
              </w:rPr>
              <w:t>1</w:t>
            </w:r>
          </w:p>
        </w:tc>
        <w:tc>
          <w:tcPr>
            <w:tcW w:w="1647" w:type="dxa"/>
            <w:tcBorders>
              <w:top w:val="single" w:sz="4" w:space="0" w:color="auto"/>
              <w:left w:val="single" w:sz="4" w:space="0" w:color="auto"/>
              <w:bottom w:val="single" w:sz="4" w:space="0" w:color="auto"/>
              <w:right w:val="single" w:sz="4" w:space="0" w:color="auto"/>
            </w:tcBorders>
          </w:tcPr>
          <w:p w14:paraId="788F5E70" w14:textId="77777777" w:rsidR="004C2CAD" w:rsidRPr="004C2CAD" w:rsidRDefault="004C2CAD" w:rsidP="001F3DFF">
            <w:pPr>
              <w:keepNext/>
              <w:keepLines/>
              <w:spacing w:after="0"/>
              <w:ind w:left="360"/>
              <w:jc w:val="center"/>
              <w:rPr>
                <w:rFonts w:ascii="Arial" w:eastAsia="Times New Roman" w:hAnsi="Arial"/>
                <w:sz w:val="18"/>
                <w:lang w:eastAsia="zh-CN"/>
              </w:rPr>
            </w:pPr>
            <w:r w:rsidRPr="004C2CAD">
              <w:rPr>
                <w:rFonts w:ascii="Arial" w:eastAsia="Times New Roman" w:hAnsi="Arial" w:hint="eastAsia"/>
                <w:sz w:val="18"/>
                <w:lang w:eastAsia="zh-CN"/>
              </w:rPr>
              <w:t>n1, n41</w:t>
            </w:r>
          </w:p>
        </w:tc>
        <w:tc>
          <w:tcPr>
            <w:tcW w:w="1936" w:type="dxa"/>
            <w:tcBorders>
              <w:top w:val="single" w:sz="4" w:space="0" w:color="auto"/>
              <w:left w:val="single" w:sz="4" w:space="0" w:color="auto"/>
              <w:bottom w:val="single" w:sz="4" w:space="0" w:color="auto"/>
              <w:right w:val="single" w:sz="4" w:space="0" w:color="auto"/>
            </w:tcBorders>
          </w:tcPr>
          <w:p w14:paraId="2F26EF31" w14:textId="77777777" w:rsidR="004C2CAD" w:rsidRPr="004C2CAD" w:rsidRDefault="004C2CAD" w:rsidP="001F3DFF">
            <w:pPr>
              <w:keepNext/>
              <w:keepLines/>
              <w:spacing w:after="0"/>
              <w:ind w:left="360"/>
              <w:jc w:val="center"/>
              <w:rPr>
                <w:rFonts w:ascii="Arial" w:eastAsia="Times New Roman" w:hAnsi="Arial"/>
                <w:sz w:val="18"/>
                <w:lang w:eastAsia="zh-CN"/>
              </w:rPr>
            </w:pPr>
          </w:p>
        </w:tc>
        <w:tc>
          <w:tcPr>
            <w:tcW w:w="3852" w:type="dxa"/>
            <w:tcBorders>
              <w:top w:val="single" w:sz="4" w:space="0" w:color="auto"/>
              <w:left w:val="single" w:sz="4" w:space="0" w:color="auto"/>
              <w:bottom w:val="single" w:sz="4" w:space="0" w:color="auto"/>
              <w:right w:val="single" w:sz="4" w:space="0" w:color="auto"/>
            </w:tcBorders>
          </w:tcPr>
          <w:p w14:paraId="23C9B1F0" w14:textId="6C3499AF" w:rsidR="004C2CAD" w:rsidRPr="005710D8" w:rsidRDefault="008D6B98" w:rsidP="00F51594">
            <w:pPr>
              <w:keepNext/>
              <w:keepLines/>
              <w:spacing w:after="0"/>
              <w:ind w:left="360"/>
              <w:jc w:val="center"/>
              <w:rPr>
                <w:rFonts w:ascii="Arial" w:eastAsia="Times New Roman" w:hAnsi="Arial"/>
                <w:sz w:val="18"/>
                <w:highlight w:val="yellow"/>
                <w:lang w:eastAsia="zh-CN"/>
              </w:rPr>
            </w:pPr>
            <w:r w:rsidRPr="005710D8">
              <w:rPr>
                <w:rFonts w:ascii="Arial" w:eastAsia="Times New Roman" w:hAnsi="Arial"/>
                <w:sz w:val="18"/>
                <w:highlight w:val="yellow"/>
                <w:lang w:eastAsia="zh-CN"/>
              </w:rPr>
              <w:t>M</w:t>
            </w:r>
            <w:r w:rsidR="00D64A38" w:rsidRPr="005710D8">
              <w:rPr>
                <w:rFonts w:ascii="Arial" w:eastAsia="Times New Roman" w:hAnsi="Arial"/>
                <w:sz w:val="18"/>
                <w:highlight w:val="yellow"/>
                <w:lang w:eastAsia="zh-CN"/>
              </w:rPr>
              <w:t>andatory</w:t>
            </w:r>
            <w:r w:rsidRPr="005710D8">
              <w:rPr>
                <w:rFonts w:ascii="Arial" w:eastAsia="Times New Roman" w:hAnsi="Arial"/>
                <w:sz w:val="18"/>
                <w:highlight w:val="yellow"/>
                <w:lang w:eastAsia="zh-CN"/>
              </w:rPr>
              <w:t xml:space="preserve"> </w:t>
            </w:r>
            <w:r w:rsidR="005710D8" w:rsidRPr="005710D8">
              <w:rPr>
                <w:rFonts w:ascii="Arial" w:eastAsia="Times New Roman" w:hAnsi="Arial"/>
                <w:sz w:val="18"/>
                <w:highlight w:val="yellow"/>
                <w:lang w:eastAsia="zh-CN"/>
              </w:rPr>
              <w:t>Simultaneous RxTx</w:t>
            </w:r>
          </w:p>
        </w:tc>
      </w:tr>
      <w:tr w:rsidR="004C2CAD" w:rsidRPr="004C2CAD" w14:paraId="07088816" w14:textId="0BBC00F5"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02FCF954" w14:textId="77777777" w:rsidR="004C2CAD" w:rsidRPr="004C2CAD" w:rsidRDefault="004C2CAD" w:rsidP="001F3DFF">
            <w:pPr>
              <w:keepLines/>
              <w:spacing w:after="0"/>
              <w:ind w:left="360"/>
              <w:jc w:val="center"/>
              <w:rPr>
                <w:rFonts w:ascii="Arial" w:eastAsia="Times New Roman" w:hAnsi="Arial" w:cs="Arial"/>
                <w:sz w:val="18"/>
                <w:szCs w:val="18"/>
                <w:lang w:eastAsia="zh-CN"/>
              </w:rPr>
            </w:pPr>
            <w:r w:rsidRPr="004C2CAD">
              <w:rPr>
                <w:rFonts w:ascii="Arial" w:eastAsia="Times New Roman" w:hAnsi="Arial" w:cs="Arial"/>
                <w:bCs/>
                <w:sz w:val="18"/>
                <w:szCs w:val="18"/>
              </w:rPr>
              <w:t>CA_n1-n4</w:t>
            </w:r>
            <w:r w:rsidRPr="004C2CAD">
              <w:rPr>
                <w:rFonts w:ascii="Arial" w:eastAsia="Times New Roman" w:hAnsi="Arial" w:cs="Arial" w:hint="eastAsia"/>
                <w:bCs/>
                <w:sz w:val="18"/>
                <w:szCs w:val="18"/>
                <w:lang w:eastAsia="zh-CN"/>
              </w:rPr>
              <w:t>6</w:t>
            </w:r>
          </w:p>
        </w:tc>
        <w:tc>
          <w:tcPr>
            <w:tcW w:w="1647" w:type="dxa"/>
            <w:tcBorders>
              <w:top w:val="single" w:sz="4" w:space="0" w:color="auto"/>
              <w:left w:val="single" w:sz="4" w:space="0" w:color="auto"/>
              <w:bottom w:val="single" w:sz="4" w:space="0" w:color="auto"/>
              <w:right w:val="single" w:sz="4" w:space="0" w:color="auto"/>
            </w:tcBorders>
          </w:tcPr>
          <w:p w14:paraId="3DF5B0C1" w14:textId="77777777" w:rsidR="004C2CAD" w:rsidRPr="004C2CAD" w:rsidRDefault="004C2CAD" w:rsidP="001F3DFF">
            <w:pPr>
              <w:keepNext/>
              <w:keepLines/>
              <w:spacing w:after="0"/>
              <w:ind w:left="360"/>
              <w:jc w:val="center"/>
              <w:rPr>
                <w:rFonts w:ascii="Arial" w:eastAsia="Times New Roman" w:hAnsi="Arial"/>
                <w:sz w:val="18"/>
                <w:lang w:eastAsia="zh-CN"/>
              </w:rPr>
            </w:pPr>
            <w:r w:rsidRPr="004C2CAD">
              <w:rPr>
                <w:rFonts w:ascii="Arial" w:eastAsia="Times New Roman" w:hAnsi="Arial" w:hint="eastAsia"/>
                <w:sz w:val="18"/>
                <w:lang w:eastAsia="zh-CN"/>
              </w:rPr>
              <w:t>n1, n46</w:t>
            </w:r>
          </w:p>
        </w:tc>
        <w:tc>
          <w:tcPr>
            <w:tcW w:w="1936" w:type="dxa"/>
            <w:tcBorders>
              <w:top w:val="single" w:sz="4" w:space="0" w:color="auto"/>
              <w:left w:val="single" w:sz="4" w:space="0" w:color="auto"/>
              <w:bottom w:val="single" w:sz="4" w:space="0" w:color="auto"/>
              <w:right w:val="single" w:sz="4" w:space="0" w:color="auto"/>
            </w:tcBorders>
          </w:tcPr>
          <w:p w14:paraId="158AC086" w14:textId="77777777" w:rsidR="004C2CAD" w:rsidRPr="004C2CAD" w:rsidRDefault="004C2CAD" w:rsidP="001F3DFF">
            <w:pPr>
              <w:keepNext/>
              <w:keepLines/>
              <w:spacing w:after="0"/>
              <w:ind w:left="360"/>
              <w:jc w:val="center"/>
              <w:rPr>
                <w:rFonts w:ascii="Arial" w:eastAsia="Times New Roman" w:hAnsi="Arial"/>
                <w:sz w:val="18"/>
                <w:lang w:eastAsia="zh-CN"/>
              </w:rPr>
            </w:pPr>
          </w:p>
        </w:tc>
        <w:tc>
          <w:tcPr>
            <w:tcW w:w="3852" w:type="dxa"/>
            <w:tcBorders>
              <w:top w:val="single" w:sz="4" w:space="0" w:color="auto"/>
              <w:left w:val="single" w:sz="4" w:space="0" w:color="auto"/>
              <w:bottom w:val="single" w:sz="4" w:space="0" w:color="auto"/>
              <w:right w:val="single" w:sz="4" w:space="0" w:color="auto"/>
            </w:tcBorders>
          </w:tcPr>
          <w:p w14:paraId="467D7665" w14:textId="77777777" w:rsidR="004C2CAD" w:rsidRPr="001D5D52" w:rsidRDefault="004C2CAD" w:rsidP="001F3DFF">
            <w:pPr>
              <w:keepNext/>
              <w:keepLines/>
              <w:spacing w:after="0"/>
              <w:ind w:left="360"/>
              <w:jc w:val="center"/>
              <w:rPr>
                <w:rFonts w:ascii="Arial" w:eastAsia="Times New Roman" w:hAnsi="Arial"/>
                <w:sz w:val="18"/>
                <w:highlight w:val="yellow"/>
                <w:lang w:eastAsia="zh-CN"/>
              </w:rPr>
            </w:pPr>
          </w:p>
        </w:tc>
      </w:tr>
      <w:tr w:rsidR="00F51594" w:rsidRPr="004C2CAD" w14:paraId="1F72B7FD" w14:textId="5633CDCB"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595854" w14:textId="6A0B21E0" w:rsidR="00F51594" w:rsidRPr="004C2CAD" w:rsidRDefault="00F51594" w:rsidP="00F51594">
            <w:pPr>
              <w:keepLines/>
              <w:spacing w:after="0"/>
              <w:ind w:left="360"/>
              <w:jc w:val="center"/>
              <w:rPr>
                <w:rFonts w:ascii="Arial" w:eastAsia="Times New Roman" w:hAnsi="Arial"/>
                <w:sz w:val="18"/>
                <w:lang w:eastAsia="zh-CN"/>
              </w:rPr>
            </w:pPr>
            <w:r w:rsidRPr="001F3DFF">
              <w:rPr>
                <w:rFonts w:ascii="Arial" w:eastAsia="Times New Roman" w:hAnsi="Arial"/>
                <w:b/>
                <w:bCs/>
                <w:sz w:val="18"/>
                <w:lang w:eastAsia="zh-CN"/>
              </w:rPr>
              <w:t>…</w:t>
            </w:r>
          </w:p>
        </w:tc>
        <w:tc>
          <w:tcPr>
            <w:tcW w:w="1647" w:type="dxa"/>
            <w:tcBorders>
              <w:top w:val="single" w:sz="4" w:space="0" w:color="auto"/>
              <w:left w:val="single" w:sz="4" w:space="0" w:color="auto"/>
              <w:bottom w:val="single" w:sz="4" w:space="0" w:color="auto"/>
              <w:right w:val="single" w:sz="4" w:space="0" w:color="auto"/>
            </w:tcBorders>
            <w:vAlign w:val="center"/>
          </w:tcPr>
          <w:p w14:paraId="179E9264" w14:textId="7A29DDEA" w:rsidR="00F51594" w:rsidRPr="004C2CAD" w:rsidRDefault="00F51594" w:rsidP="00F51594">
            <w:pPr>
              <w:keepNext/>
              <w:keepLines/>
              <w:spacing w:after="0"/>
              <w:ind w:left="360"/>
              <w:jc w:val="center"/>
              <w:rPr>
                <w:rFonts w:ascii="Arial" w:eastAsia="Times New Roman" w:hAnsi="Arial"/>
                <w:sz w:val="18"/>
                <w:lang w:eastAsia="zh-CN"/>
              </w:rPr>
            </w:pPr>
            <w:r w:rsidRPr="001F3DFF">
              <w:rPr>
                <w:rFonts w:ascii="Arial" w:eastAsia="Times New Roman" w:hAnsi="Arial"/>
                <w:b/>
                <w:bCs/>
                <w:sz w:val="18"/>
                <w:lang w:eastAsia="zh-CN"/>
              </w:rPr>
              <w:t>…</w:t>
            </w:r>
          </w:p>
        </w:tc>
        <w:tc>
          <w:tcPr>
            <w:tcW w:w="1936" w:type="dxa"/>
            <w:tcBorders>
              <w:top w:val="single" w:sz="4" w:space="0" w:color="auto"/>
              <w:left w:val="single" w:sz="4" w:space="0" w:color="auto"/>
              <w:bottom w:val="single" w:sz="4" w:space="0" w:color="auto"/>
              <w:right w:val="single" w:sz="4" w:space="0" w:color="auto"/>
            </w:tcBorders>
            <w:vAlign w:val="center"/>
          </w:tcPr>
          <w:p w14:paraId="3962D42E" w14:textId="33334B4D" w:rsidR="00F51594" w:rsidRPr="004C2CAD" w:rsidRDefault="00F51594" w:rsidP="00F51594">
            <w:pPr>
              <w:keepNext/>
              <w:keepLines/>
              <w:spacing w:after="0"/>
              <w:ind w:left="360"/>
              <w:jc w:val="center"/>
              <w:rPr>
                <w:rFonts w:ascii="Arial" w:eastAsia="Times New Roman" w:hAnsi="Arial"/>
                <w:sz w:val="18"/>
                <w:lang w:eastAsia="zh-CN"/>
              </w:rPr>
            </w:pPr>
            <w:r w:rsidRPr="001F3DFF">
              <w:rPr>
                <w:rFonts w:ascii="Arial" w:eastAsia="Times New Roman" w:hAnsi="Arial"/>
                <w:b/>
                <w:bCs/>
                <w:sz w:val="18"/>
                <w:lang w:eastAsia="zh-CN"/>
              </w:rPr>
              <w:t>…</w:t>
            </w:r>
          </w:p>
        </w:tc>
        <w:tc>
          <w:tcPr>
            <w:tcW w:w="3852" w:type="dxa"/>
            <w:tcBorders>
              <w:top w:val="single" w:sz="4" w:space="0" w:color="auto"/>
              <w:left w:val="single" w:sz="4" w:space="0" w:color="auto"/>
              <w:bottom w:val="single" w:sz="4" w:space="0" w:color="auto"/>
              <w:right w:val="single" w:sz="4" w:space="0" w:color="auto"/>
            </w:tcBorders>
            <w:vAlign w:val="center"/>
          </w:tcPr>
          <w:p w14:paraId="1C6ABB11" w14:textId="51DC9506" w:rsidR="00F51594" w:rsidRPr="001D5D52" w:rsidRDefault="00F51594" w:rsidP="00F51594">
            <w:pPr>
              <w:keepNext/>
              <w:keepLines/>
              <w:spacing w:after="0"/>
              <w:ind w:left="360"/>
              <w:jc w:val="center"/>
              <w:rPr>
                <w:rFonts w:ascii="Arial" w:eastAsia="Times New Roman" w:hAnsi="Arial"/>
                <w:sz w:val="18"/>
                <w:highlight w:val="yellow"/>
                <w:lang w:eastAsia="zh-CN"/>
              </w:rPr>
            </w:pPr>
            <w:r w:rsidRPr="001D5D52">
              <w:rPr>
                <w:rFonts w:ascii="Arial" w:eastAsia="Times New Roman" w:hAnsi="Arial"/>
                <w:b/>
                <w:bCs/>
                <w:sz w:val="18"/>
                <w:lang w:eastAsia="zh-CN"/>
              </w:rPr>
              <w:t>…</w:t>
            </w:r>
          </w:p>
        </w:tc>
      </w:tr>
      <w:tr w:rsidR="004C2CAD" w:rsidRPr="004C2CAD" w14:paraId="6C2C7F02" w14:textId="65524544"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5FD0AF65" w14:textId="77777777" w:rsidR="004C2CAD" w:rsidRPr="004C2CAD" w:rsidRDefault="004C2CAD" w:rsidP="001F3DFF">
            <w:pPr>
              <w:keepLines/>
              <w:spacing w:after="0"/>
              <w:ind w:left="360"/>
              <w:jc w:val="center"/>
              <w:rPr>
                <w:rFonts w:ascii="Arial" w:eastAsia="Times New Roman" w:hAnsi="Arial"/>
                <w:sz w:val="18"/>
              </w:rPr>
            </w:pPr>
            <w:r w:rsidRPr="004C2CAD">
              <w:rPr>
                <w:rFonts w:ascii="Arial" w:eastAsia="Times New Roman" w:hAnsi="Arial"/>
                <w:sz w:val="18"/>
              </w:rPr>
              <w:t>CA_n1-n75</w:t>
            </w:r>
          </w:p>
        </w:tc>
        <w:tc>
          <w:tcPr>
            <w:tcW w:w="1647" w:type="dxa"/>
            <w:tcBorders>
              <w:top w:val="single" w:sz="4" w:space="0" w:color="auto"/>
              <w:left w:val="single" w:sz="4" w:space="0" w:color="auto"/>
              <w:bottom w:val="single" w:sz="4" w:space="0" w:color="auto"/>
              <w:right w:val="single" w:sz="4" w:space="0" w:color="auto"/>
            </w:tcBorders>
          </w:tcPr>
          <w:p w14:paraId="63E5A7F5" w14:textId="77777777" w:rsidR="004C2CAD" w:rsidRPr="004C2CAD" w:rsidRDefault="004C2CAD" w:rsidP="001F3DFF">
            <w:pPr>
              <w:keepNext/>
              <w:keepLines/>
              <w:spacing w:after="0"/>
              <w:ind w:left="360"/>
              <w:jc w:val="center"/>
              <w:rPr>
                <w:rFonts w:ascii="Arial" w:eastAsia="Times New Roman" w:hAnsi="Arial"/>
                <w:sz w:val="18"/>
                <w:lang w:eastAsia="zh-CN"/>
              </w:rPr>
            </w:pPr>
            <w:r w:rsidRPr="004C2CAD">
              <w:rPr>
                <w:rFonts w:ascii="Arial" w:eastAsia="Times New Roman" w:hAnsi="Arial" w:hint="eastAsia"/>
                <w:sz w:val="18"/>
                <w:lang w:eastAsia="zh-CN"/>
              </w:rPr>
              <w:t>n1, n</w:t>
            </w:r>
            <w:r w:rsidRPr="004C2CAD">
              <w:rPr>
                <w:rFonts w:ascii="Arial" w:eastAsia="Times New Roman" w:hAnsi="Arial"/>
                <w:sz w:val="18"/>
                <w:lang w:eastAsia="zh-CN"/>
              </w:rPr>
              <w:t>7</w:t>
            </w:r>
            <w:r w:rsidRPr="004C2CAD">
              <w:rPr>
                <w:rFonts w:ascii="Arial" w:eastAsia="Times New Roman" w:hAnsi="Arial" w:hint="eastAsia"/>
                <w:sz w:val="18"/>
                <w:lang w:eastAsia="zh-CN"/>
              </w:rPr>
              <w:t>5</w:t>
            </w:r>
          </w:p>
        </w:tc>
        <w:tc>
          <w:tcPr>
            <w:tcW w:w="1936" w:type="dxa"/>
            <w:tcBorders>
              <w:top w:val="single" w:sz="4" w:space="0" w:color="auto"/>
              <w:left w:val="single" w:sz="4" w:space="0" w:color="auto"/>
              <w:bottom w:val="single" w:sz="4" w:space="0" w:color="auto"/>
              <w:right w:val="single" w:sz="4" w:space="0" w:color="auto"/>
            </w:tcBorders>
          </w:tcPr>
          <w:p w14:paraId="7C693BEA" w14:textId="77777777" w:rsidR="004C2CAD" w:rsidRPr="004C2CAD" w:rsidRDefault="004C2CAD" w:rsidP="001F3DFF">
            <w:pPr>
              <w:keepNext/>
              <w:keepLines/>
              <w:spacing w:after="0"/>
              <w:ind w:left="360"/>
              <w:jc w:val="center"/>
              <w:rPr>
                <w:rFonts w:ascii="Arial" w:eastAsia="Times New Roman" w:hAnsi="Arial"/>
                <w:sz w:val="18"/>
                <w:lang w:eastAsia="zh-CN"/>
              </w:rPr>
            </w:pPr>
          </w:p>
        </w:tc>
        <w:tc>
          <w:tcPr>
            <w:tcW w:w="3852" w:type="dxa"/>
            <w:tcBorders>
              <w:top w:val="single" w:sz="4" w:space="0" w:color="auto"/>
              <w:left w:val="single" w:sz="4" w:space="0" w:color="auto"/>
              <w:bottom w:val="single" w:sz="4" w:space="0" w:color="auto"/>
              <w:right w:val="single" w:sz="4" w:space="0" w:color="auto"/>
            </w:tcBorders>
          </w:tcPr>
          <w:p w14:paraId="20383DA3" w14:textId="77777777" w:rsidR="004C2CAD" w:rsidRPr="001D5D52" w:rsidRDefault="004C2CAD" w:rsidP="001F3DFF">
            <w:pPr>
              <w:keepNext/>
              <w:keepLines/>
              <w:spacing w:after="0"/>
              <w:ind w:left="360"/>
              <w:jc w:val="center"/>
              <w:rPr>
                <w:rFonts w:ascii="Arial" w:eastAsia="Times New Roman" w:hAnsi="Arial"/>
                <w:sz w:val="18"/>
                <w:highlight w:val="yellow"/>
                <w:lang w:eastAsia="zh-CN"/>
              </w:rPr>
            </w:pPr>
          </w:p>
        </w:tc>
      </w:tr>
      <w:tr w:rsidR="005710D8" w:rsidRPr="004C2CAD" w14:paraId="1184100E" w14:textId="28A15A54"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02116B70" w14:textId="583BBA85" w:rsidR="005710D8" w:rsidRPr="004C2CAD" w:rsidRDefault="005710D8" w:rsidP="005710D8">
            <w:pPr>
              <w:keepLines/>
              <w:spacing w:after="0"/>
              <w:ind w:left="360"/>
              <w:jc w:val="center"/>
              <w:rPr>
                <w:rFonts w:ascii="Arial" w:eastAsia="Times New Roman" w:hAnsi="Arial"/>
                <w:sz w:val="18"/>
              </w:rPr>
            </w:pPr>
            <w:r w:rsidRPr="004C2CAD">
              <w:rPr>
                <w:rFonts w:ascii="Arial" w:eastAsia="Times New Roman" w:hAnsi="Arial"/>
                <w:sz w:val="18"/>
              </w:rPr>
              <w:t>CA_n</w:t>
            </w:r>
            <w:r w:rsidRPr="004C2CAD">
              <w:rPr>
                <w:rFonts w:ascii="Arial" w:eastAsia="Times New Roman" w:hAnsi="Arial" w:hint="eastAsia"/>
                <w:sz w:val="18"/>
                <w:lang w:eastAsia="zh-CN"/>
              </w:rPr>
              <w:t>1</w:t>
            </w:r>
            <w:r w:rsidRPr="004C2CAD">
              <w:rPr>
                <w:rFonts w:ascii="Arial" w:eastAsia="Times New Roman" w:hAnsi="Arial"/>
                <w:sz w:val="18"/>
              </w:rPr>
              <w:t>-n77</w:t>
            </w:r>
            <w:r w:rsidRPr="001D5D52">
              <w:rPr>
                <w:rFonts w:ascii="Arial" w:eastAsia="Times New Roman" w:hAnsi="Arial"/>
                <w:strike/>
                <w:sz w:val="18"/>
                <w:highlight w:val="yellow"/>
                <w:vertAlign w:val="superscript"/>
              </w:rPr>
              <w:t>1</w:t>
            </w:r>
          </w:p>
        </w:tc>
        <w:tc>
          <w:tcPr>
            <w:tcW w:w="1647" w:type="dxa"/>
            <w:tcBorders>
              <w:top w:val="single" w:sz="4" w:space="0" w:color="auto"/>
              <w:left w:val="single" w:sz="4" w:space="0" w:color="auto"/>
              <w:bottom w:val="single" w:sz="4" w:space="0" w:color="auto"/>
              <w:right w:val="single" w:sz="4" w:space="0" w:color="auto"/>
            </w:tcBorders>
          </w:tcPr>
          <w:p w14:paraId="715356F7" w14:textId="77777777" w:rsidR="005710D8" w:rsidRPr="004C2CAD" w:rsidRDefault="005710D8" w:rsidP="005710D8">
            <w:pPr>
              <w:keepNext/>
              <w:keepLines/>
              <w:spacing w:after="0"/>
              <w:ind w:left="360"/>
              <w:jc w:val="center"/>
              <w:rPr>
                <w:rFonts w:ascii="Arial" w:eastAsia="Times New Roman" w:hAnsi="Arial"/>
                <w:sz w:val="18"/>
              </w:rPr>
            </w:pPr>
            <w:r w:rsidRPr="004C2CAD">
              <w:rPr>
                <w:rFonts w:ascii="Arial" w:eastAsia="Times New Roman" w:hAnsi="Arial" w:hint="eastAsia"/>
                <w:sz w:val="18"/>
                <w:lang w:eastAsia="zh-CN"/>
              </w:rPr>
              <w:t>n1</w:t>
            </w:r>
            <w:r w:rsidRPr="004C2CAD">
              <w:rPr>
                <w:rFonts w:ascii="Arial" w:eastAsia="Times New Roman" w:hAnsi="Arial"/>
                <w:sz w:val="18"/>
              </w:rPr>
              <w:t>, n77</w:t>
            </w:r>
          </w:p>
        </w:tc>
        <w:tc>
          <w:tcPr>
            <w:tcW w:w="1936" w:type="dxa"/>
            <w:tcBorders>
              <w:top w:val="single" w:sz="4" w:space="0" w:color="auto"/>
              <w:left w:val="single" w:sz="4" w:space="0" w:color="auto"/>
              <w:bottom w:val="single" w:sz="4" w:space="0" w:color="auto"/>
              <w:right w:val="single" w:sz="4" w:space="0" w:color="auto"/>
            </w:tcBorders>
          </w:tcPr>
          <w:p w14:paraId="253C332D" w14:textId="77777777" w:rsidR="005710D8" w:rsidRPr="004C2CAD" w:rsidRDefault="005710D8" w:rsidP="005710D8">
            <w:pPr>
              <w:keepNext/>
              <w:keepLines/>
              <w:spacing w:after="0"/>
              <w:ind w:left="360"/>
              <w:jc w:val="center"/>
              <w:rPr>
                <w:rFonts w:ascii="Arial" w:eastAsia="Times New Roman" w:hAnsi="Arial"/>
                <w:sz w:val="18"/>
                <w:lang w:eastAsia="zh-CN"/>
              </w:rPr>
            </w:pPr>
            <w:r w:rsidRPr="004C2CAD">
              <w:rPr>
                <w:rFonts w:ascii="Arial" w:eastAsia="Times New Roman" w:hAnsi="Arial"/>
                <w:sz w:val="18"/>
                <w:lang w:eastAsia="zh-CN"/>
              </w:rPr>
              <w:t>No</w:t>
            </w:r>
          </w:p>
        </w:tc>
        <w:tc>
          <w:tcPr>
            <w:tcW w:w="3852" w:type="dxa"/>
            <w:tcBorders>
              <w:top w:val="single" w:sz="4" w:space="0" w:color="auto"/>
              <w:left w:val="single" w:sz="4" w:space="0" w:color="auto"/>
              <w:bottom w:val="single" w:sz="4" w:space="0" w:color="auto"/>
              <w:right w:val="single" w:sz="4" w:space="0" w:color="auto"/>
            </w:tcBorders>
          </w:tcPr>
          <w:p w14:paraId="51130043" w14:textId="5A93D525" w:rsidR="005710D8" w:rsidRPr="001D5D52" w:rsidRDefault="005710D8" w:rsidP="005710D8">
            <w:pPr>
              <w:keepNext/>
              <w:keepLines/>
              <w:spacing w:after="0"/>
              <w:ind w:left="360"/>
              <w:jc w:val="center"/>
              <w:rPr>
                <w:rFonts w:ascii="Arial" w:eastAsia="Times New Roman" w:hAnsi="Arial"/>
                <w:sz w:val="18"/>
                <w:highlight w:val="yellow"/>
                <w:lang w:eastAsia="zh-CN"/>
              </w:rPr>
            </w:pPr>
            <w:r w:rsidRPr="005710D8">
              <w:rPr>
                <w:rFonts w:ascii="Arial" w:eastAsia="Times New Roman" w:hAnsi="Arial"/>
                <w:sz w:val="18"/>
                <w:highlight w:val="yellow"/>
                <w:lang w:eastAsia="zh-CN"/>
              </w:rPr>
              <w:t>Mandatory Simultaneous RxTx</w:t>
            </w:r>
          </w:p>
        </w:tc>
      </w:tr>
      <w:tr w:rsidR="005710D8" w:rsidRPr="004C2CAD" w14:paraId="58D42459" w14:textId="60FDE992"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1268A03C" w14:textId="04CD46D8" w:rsidR="005710D8" w:rsidRPr="004C2CAD" w:rsidRDefault="005710D8" w:rsidP="005710D8">
            <w:pPr>
              <w:keepLines/>
              <w:spacing w:after="0"/>
              <w:ind w:left="360"/>
              <w:jc w:val="center"/>
              <w:rPr>
                <w:rFonts w:ascii="Arial" w:eastAsia="Times New Roman" w:hAnsi="Arial"/>
                <w:sz w:val="18"/>
              </w:rPr>
            </w:pPr>
            <w:r w:rsidRPr="004C2CAD">
              <w:rPr>
                <w:rFonts w:ascii="Arial" w:eastAsia="Times New Roman" w:hAnsi="Arial"/>
                <w:sz w:val="18"/>
              </w:rPr>
              <w:t>CA_n</w:t>
            </w:r>
            <w:r w:rsidRPr="004C2CAD">
              <w:rPr>
                <w:rFonts w:ascii="Arial" w:eastAsia="Times New Roman" w:hAnsi="Arial" w:hint="eastAsia"/>
                <w:sz w:val="18"/>
                <w:lang w:eastAsia="zh-CN"/>
              </w:rPr>
              <w:t>1</w:t>
            </w:r>
            <w:r w:rsidRPr="004C2CAD">
              <w:rPr>
                <w:rFonts w:ascii="Arial" w:eastAsia="Times New Roman" w:hAnsi="Arial"/>
                <w:sz w:val="18"/>
              </w:rPr>
              <w:t>-n7</w:t>
            </w:r>
            <w:r w:rsidRPr="004C2CAD">
              <w:rPr>
                <w:rFonts w:ascii="Arial" w:eastAsia="Times New Roman" w:hAnsi="Arial" w:hint="eastAsia"/>
                <w:sz w:val="18"/>
                <w:lang w:eastAsia="zh-CN"/>
              </w:rPr>
              <w:t>8</w:t>
            </w:r>
            <w:r w:rsidRPr="001D5D52">
              <w:rPr>
                <w:rFonts w:ascii="Arial" w:eastAsia="Times New Roman" w:hAnsi="Arial"/>
                <w:strike/>
                <w:sz w:val="18"/>
                <w:highlight w:val="yellow"/>
                <w:vertAlign w:val="superscript"/>
              </w:rPr>
              <w:t>1</w:t>
            </w:r>
          </w:p>
        </w:tc>
        <w:tc>
          <w:tcPr>
            <w:tcW w:w="1647" w:type="dxa"/>
            <w:tcBorders>
              <w:top w:val="single" w:sz="4" w:space="0" w:color="auto"/>
              <w:left w:val="single" w:sz="4" w:space="0" w:color="auto"/>
              <w:bottom w:val="single" w:sz="4" w:space="0" w:color="auto"/>
              <w:right w:val="single" w:sz="4" w:space="0" w:color="auto"/>
            </w:tcBorders>
          </w:tcPr>
          <w:p w14:paraId="52D7EBA6" w14:textId="77777777" w:rsidR="005710D8" w:rsidRPr="004C2CAD" w:rsidRDefault="005710D8" w:rsidP="005710D8">
            <w:pPr>
              <w:keepNext/>
              <w:keepLines/>
              <w:spacing w:after="0"/>
              <w:ind w:left="360"/>
              <w:jc w:val="center"/>
              <w:rPr>
                <w:rFonts w:ascii="Arial" w:eastAsia="Times New Roman" w:hAnsi="Arial"/>
                <w:sz w:val="18"/>
                <w:lang w:eastAsia="zh-CN"/>
              </w:rPr>
            </w:pPr>
            <w:r w:rsidRPr="004C2CAD">
              <w:rPr>
                <w:rFonts w:ascii="Arial" w:eastAsia="Times New Roman" w:hAnsi="Arial" w:hint="eastAsia"/>
                <w:sz w:val="18"/>
                <w:lang w:eastAsia="zh-CN"/>
              </w:rPr>
              <w:t>n1</w:t>
            </w:r>
            <w:r w:rsidRPr="004C2CAD">
              <w:rPr>
                <w:rFonts w:ascii="Arial" w:eastAsia="Times New Roman" w:hAnsi="Arial"/>
                <w:sz w:val="18"/>
              </w:rPr>
              <w:t>, n7</w:t>
            </w:r>
            <w:r w:rsidRPr="004C2CAD">
              <w:rPr>
                <w:rFonts w:ascii="Arial" w:eastAsia="Times New Roman" w:hAnsi="Arial" w:hint="eastAsia"/>
                <w:sz w:val="18"/>
                <w:lang w:eastAsia="zh-CN"/>
              </w:rPr>
              <w:t>8</w:t>
            </w:r>
          </w:p>
        </w:tc>
        <w:tc>
          <w:tcPr>
            <w:tcW w:w="1936" w:type="dxa"/>
            <w:tcBorders>
              <w:top w:val="single" w:sz="4" w:space="0" w:color="auto"/>
              <w:left w:val="single" w:sz="4" w:space="0" w:color="auto"/>
              <w:bottom w:val="single" w:sz="4" w:space="0" w:color="auto"/>
              <w:right w:val="single" w:sz="4" w:space="0" w:color="auto"/>
            </w:tcBorders>
          </w:tcPr>
          <w:p w14:paraId="40780E94" w14:textId="77777777" w:rsidR="005710D8" w:rsidRPr="004C2CAD" w:rsidRDefault="005710D8" w:rsidP="005710D8">
            <w:pPr>
              <w:keepNext/>
              <w:keepLines/>
              <w:spacing w:after="0"/>
              <w:ind w:left="360"/>
              <w:jc w:val="center"/>
              <w:rPr>
                <w:rFonts w:ascii="Arial" w:eastAsia="Times New Roman" w:hAnsi="Arial"/>
                <w:sz w:val="18"/>
                <w:lang w:eastAsia="zh-CN"/>
              </w:rPr>
            </w:pPr>
            <w:r w:rsidRPr="004C2CAD">
              <w:rPr>
                <w:rFonts w:ascii="Arial" w:eastAsia="Times New Roman" w:hAnsi="Arial"/>
                <w:sz w:val="18"/>
                <w:lang w:eastAsia="zh-CN"/>
              </w:rPr>
              <w:t>No</w:t>
            </w:r>
          </w:p>
        </w:tc>
        <w:tc>
          <w:tcPr>
            <w:tcW w:w="3852" w:type="dxa"/>
            <w:tcBorders>
              <w:top w:val="single" w:sz="4" w:space="0" w:color="auto"/>
              <w:left w:val="single" w:sz="4" w:space="0" w:color="auto"/>
              <w:bottom w:val="single" w:sz="4" w:space="0" w:color="auto"/>
              <w:right w:val="single" w:sz="4" w:space="0" w:color="auto"/>
            </w:tcBorders>
          </w:tcPr>
          <w:p w14:paraId="07F68113" w14:textId="7B6E2270" w:rsidR="005710D8" w:rsidRPr="001D5D52" w:rsidRDefault="005710D8" w:rsidP="005710D8">
            <w:pPr>
              <w:keepNext/>
              <w:keepLines/>
              <w:spacing w:after="0"/>
              <w:ind w:left="360"/>
              <w:jc w:val="center"/>
              <w:rPr>
                <w:rFonts w:ascii="Arial" w:eastAsia="Times New Roman" w:hAnsi="Arial"/>
                <w:sz w:val="18"/>
                <w:highlight w:val="yellow"/>
                <w:lang w:eastAsia="zh-CN"/>
              </w:rPr>
            </w:pPr>
            <w:r w:rsidRPr="005710D8">
              <w:rPr>
                <w:rFonts w:ascii="Arial" w:eastAsia="Times New Roman" w:hAnsi="Arial"/>
                <w:sz w:val="18"/>
                <w:highlight w:val="yellow"/>
                <w:lang w:eastAsia="zh-CN"/>
              </w:rPr>
              <w:t>Mandatory Simultaneous RxTx</w:t>
            </w:r>
          </w:p>
        </w:tc>
      </w:tr>
      <w:tr w:rsidR="005710D8" w:rsidRPr="004C2CAD" w14:paraId="64F7F4B5" w14:textId="4066ACD2"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C6B714" w14:textId="604D4363" w:rsidR="005710D8" w:rsidRPr="001F3DFF" w:rsidRDefault="005710D8" w:rsidP="005710D8">
            <w:pPr>
              <w:keepLines/>
              <w:spacing w:after="0"/>
              <w:ind w:left="360"/>
              <w:jc w:val="center"/>
              <w:rPr>
                <w:rFonts w:ascii="Arial" w:eastAsia="Times New Roman" w:hAnsi="Arial"/>
                <w:b/>
                <w:bCs/>
                <w:sz w:val="18"/>
                <w:lang w:eastAsia="zh-CN"/>
              </w:rPr>
            </w:pPr>
            <w:r w:rsidRPr="001F3DFF">
              <w:rPr>
                <w:rFonts w:ascii="Arial" w:eastAsia="Times New Roman" w:hAnsi="Arial"/>
                <w:b/>
                <w:bCs/>
                <w:sz w:val="18"/>
                <w:lang w:eastAsia="zh-CN"/>
              </w:rPr>
              <w:t>…</w:t>
            </w:r>
          </w:p>
        </w:tc>
        <w:tc>
          <w:tcPr>
            <w:tcW w:w="1647" w:type="dxa"/>
            <w:tcBorders>
              <w:top w:val="single" w:sz="4" w:space="0" w:color="auto"/>
              <w:left w:val="single" w:sz="4" w:space="0" w:color="auto"/>
              <w:bottom w:val="single" w:sz="4" w:space="0" w:color="auto"/>
              <w:right w:val="single" w:sz="4" w:space="0" w:color="auto"/>
            </w:tcBorders>
            <w:vAlign w:val="center"/>
          </w:tcPr>
          <w:p w14:paraId="5B6A6A48" w14:textId="293B8E84" w:rsidR="005710D8" w:rsidRPr="001F3DFF" w:rsidRDefault="005710D8" w:rsidP="005710D8">
            <w:pPr>
              <w:keepNext/>
              <w:keepLines/>
              <w:spacing w:after="0"/>
              <w:ind w:left="360"/>
              <w:jc w:val="center"/>
              <w:rPr>
                <w:rFonts w:ascii="Arial" w:eastAsia="Times New Roman" w:hAnsi="Arial"/>
                <w:b/>
                <w:bCs/>
                <w:sz w:val="18"/>
                <w:lang w:eastAsia="zh-CN"/>
              </w:rPr>
            </w:pPr>
            <w:r w:rsidRPr="001F3DFF">
              <w:rPr>
                <w:rFonts w:ascii="Arial" w:eastAsia="Times New Roman" w:hAnsi="Arial"/>
                <w:b/>
                <w:bCs/>
                <w:sz w:val="18"/>
                <w:lang w:eastAsia="zh-CN"/>
              </w:rPr>
              <w:t>…</w:t>
            </w:r>
          </w:p>
        </w:tc>
        <w:tc>
          <w:tcPr>
            <w:tcW w:w="1936" w:type="dxa"/>
            <w:tcBorders>
              <w:top w:val="single" w:sz="4" w:space="0" w:color="auto"/>
              <w:left w:val="single" w:sz="4" w:space="0" w:color="auto"/>
              <w:bottom w:val="single" w:sz="4" w:space="0" w:color="auto"/>
              <w:right w:val="single" w:sz="4" w:space="0" w:color="auto"/>
            </w:tcBorders>
            <w:vAlign w:val="center"/>
          </w:tcPr>
          <w:p w14:paraId="1C7C3B34" w14:textId="0FDD4720" w:rsidR="005710D8" w:rsidRPr="001F3DFF" w:rsidRDefault="005710D8" w:rsidP="005710D8">
            <w:pPr>
              <w:keepNext/>
              <w:keepLines/>
              <w:spacing w:after="0"/>
              <w:ind w:left="360"/>
              <w:jc w:val="center"/>
              <w:rPr>
                <w:rFonts w:ascii="Arial" w:eastAsia="Times New Roman" w:hAnsi="Arial"/>
                <w:b/>
                <w:bCs/>
                <w:sz w:val="18"/>
                <w:lang w:eastAsia="zh-CN"/>
              </w:rPr>
            </w:pPr>
            <w:r w:rsidRPr="001F3DFF">
              <w:rPr>
                <w:rFonts w:ascii="Arial" w:eastAsia="Times New Roman" w:hAnsi="Arial"/>
                <w:b/>
                <w:bCs/>
                <w:sz w:val="18"/>
                <w:lang w:eastAsia="zh-CN"/>
              </w:rPr>
              <w:t>…</w:t>
            </w:r>
          </w:p>
        </w:tc>
        <w:tc>
          <w:tcPr>
            <w:tcW w:w="3852" w:type="dxa"/>
            <w:tcBorders>
              <w:top w:val="single" w:sz="4" w:space="0" w:color="auto"/>
              <w:left w:val="single" w:sz="4" w:space="0" w:color="auto"/>
              <w:bottom w:val="single" w:sz="4" w:space="0" w:color="auto"/>
              <w:right w:val="single" w:sz="4" w:space="0" w:color="auto"/>
            </w:tcBorders>
            <w:vAlign w:val="center"/>
          </w:tcPr>
          <w:p w14:paraId="3E00CCDB" w14:textId="2FC4FF9E" w:rsidR="005710D8" w:rsidRPr="001D5D52" w:rsidRDefault="005710D8" w:rsidP="005710D8">
            <w:pPr>
              <w:keepNext/>
              <w:keepLines/>
              <w:spacing w:after="0"/>
              <w:ind w:left="360"/>
              <w:jc w:val="center"/>
              <w:rPr>
                <w:rFonts w:ascii="Arial" w:eastAsia="Times New Roman" w:hAnsi="Arial"/>
                <w:b/>
                <w:bCs/>
                <w:sz w:val="18"/>
                <w:highlight w:val="yellow"/>
                <w:lang w:eastAsia="zh-CN"/>
              </w:rPr>
            </w:pPr>
            <w:r w:rsidRPr="001D5D52">
              <w:rPr>
                <w:rFonts w:ascii="Arial" w:eastAsia="Times New Roman" w:hAnsi="Arial"/>
                <w:b/>
                <w:bCs/>
                <w:sz w:val="18"/>
                <w:lang w:eastAsia="zh-CN"/>
              </w:rPr>
              <w:t>…</w:t>
            </w:r>
          </w:p>
        </w:tc>
      </w:tr>
      <w:tr w:rsidR="005710D8" w:rsidRPr="004C2CAD" w14:paraId="68EA7FA9" w14:textId="0792E35D"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4B644D1F" w14:textId="77777777" w:rsidR="005710D8" w:rsidRPr="004C2CAD" w:rsidRDefault="005710D8" w:rsidP="005710D8">
            <w:pPr>
              <w:keepLines/>
              <w:spacing w:after="0"/>
              <w:ind w:left="360"/>
              <w:jc w:val="center"/>
              <w:rPr>
                <w:rFonts w:ascii="Arial" w:eastAsia="Times New Roman" w:hAnsi="Arial"/>
                <w:sz w:val="18"/>
              </w:rPr>
            </w:pPr>
            <w:r w:rsidRPr="004C2CAD">
              <w:rPr>
                <w:rFonts w:ascii="Arial" w:eastAsia="Times New Roman" w:hAnsi="Arial"/>
                <w:sz w:val="18"/>
              </w:rPr>
              <w:t>CA_</w:t>
            </w:r>
            <w:r w:rsidRPr="004C2CAD">
              <w:rPr>
                <w:rFonts w:ascii="Arial" w:eastAsia="Times New Roman" w:hAnsi="Arial" w:hint="eastAsia"/>
                <w:sz w:val="18"/>
                <w:lang w:eastAsia="zh-CN"/>
              </w:rPr>
              <w:t>n34</w:t>
            </w:r>
            <w:r w:rsidRPr="004C2CAD">
              <w:rPr>
                <w:rFonts w:ascii="Arial" w:eastAsia="Times New Roman" w:hAnsi="Arial"/>
                <w:sz w:val="18"/>
                <w:lang w:eastAsia="ja-JP"/>
              </w:rPr>
              <w:t>-</w:t>
            </w:r>
            <w:r w:rsidRPr="004C2CAD">
              <w:rPr>
                <w:rFonts w:ascii="Arial" w:eastAsia="Times New Roman" w:hAnsi="Arial" w:hint="eastAsia"/>
                <w:sz w:val="18"/>
                <w:lang w:eastAsia="zh-CN"/>
              </w:rPr>
              <w:t>n39</w:t>
            </w:r>
            <w:r w:rsidRPr="001D5D52">
              <w:rPr>
                <w:rFonts w:ascii="Arial" w:eastAsia="Times New Roman" w:hAnsi="Arial"/>
                <w:strike/>
                <w:sz w:val="18"/>
                <w:highlight w:val="yellow"/>
                <w:vertAlign w:val="superscript"/>
                <w:lang w:eastAsia="zh-CN"/>
              </w:rPr>
              <w:t>9</w:t>
            </w:r>
          </w:p>
        </w:tc>
        <w:tc>
          <w:tcPr>
            <w:tcW w:w="1647" w:type="dxa"/>
            <w:tcBorders>
              <w:top w:val="single" w:sz="4" w:space="0" w:color="auto"/>
              <w:left w:val="single" w:sz="4" w:space="0" w:color="auto"/>
              <w:bottom w:val="single" w:sz="4" w:space="0" w:color="auto"/>
              <w:right w:val="single" w:sz="4" w:space="0" w:color="auto"/>
            </w:tcBorders>
          </w:tcPr>
          <w:p w14:paraId="61EF751A" w14:textId="77777777" w:rsidR="005710D8" w:rsidRPr="004C2CAD" w:rsidRDefault="005710D8" w:rsidP="005710D8">
            <w:pPr>
              <w:keepNext/>
              <w:keepLines/>
              <w:spacing w:after="0"/>
              <w:ind w:left="360"/>
              <w:jc w:val="center"/>
              <w:rPr>
                <w:rFonts w:ascii="Arial" w:hAnsi="Arial" w:cs="Arial"/>
                <w:bCs/>
                <w:sz w:val="18"/>
                <w:szCs w:val="18"/>
              </w:rPr>
            </w:pPr>
            <w:r w:rsidRPr="004C2CAD">
              <w:rPr>
                <w:rFonts w:ascii="Arial" w:hAnsi="Arial" w:cs="Arial"/>
                <w:bCs/>
                <w:sz w:val="18"/>
                <w:szCs w:val="18"/>
              </w:rPr>
              <w:t>n3</w:t>
            </w:r>
            <w:r w:rsidRPr="004C2CAD">
              <w:rPr>
                <w:rFonts w:ascii="Arial" w:eastAsia="Times New Roman" w:hAnsi="Arial" w:cs="Arial" w:hint="eastAsia"/>
                <w:bCs/>
                <w:sz w:val="18"/>
                <w:szCs w:val="18"/>
                <w:lang w:eastAsia="zh-CN"/>
              </w:rPr>
              <w:t xml:space="preserve">4, </w:t>
            </w:r>
            <w:r w:rsidRPr="004C2CAD">
              <w:rPr>
                <w:rFonts w:ascii="Arial" w:hAnsi="Arial" w:cs="Arial"/>
                <w:bCs/>
                <w:sz w:val="18"/>
                <w:szCs w:val="18"/>
              </w:rPr>
              <w:t>n</w:t>
            </w:r>
            <w:r w:rsidRPr="004C2CAD">
              <w:rPr>
                <w:rFonts w:ascii="Arial" w:eastAsia="Times New Roman" w:hAnsi="Arial" w:cs="Arial" w:hint="eastAsia"/>
                <w:bCs/>
                <w:sz w:val="18"/>
                <w:szCs w:val="18"/>
                <w:lang w:eastAsia="zh-CN"/>
              </w:rPr>
              <w:t>39</w:t>
            </w:r>
          </w:p>
        </w:tc>
        <w:tc>
          <w:tcPr>
            <w:tcW w:w="1936" w:type="dxa"/>
            <w:tcBorders>
              <w:top w:val="single" w:sz="4" w:space="0" w:color="auto"/>
              <w:left w:val="single" w:sz="4" w:space="0" w:color="auto"/>
              <w:bottom w:val="single" w:sz="4" w:space="0" w:color="auto"/>
              <w:right w:val="single" w:sz="4" w:space="0" w:color="auto"/>
            </w:tcBorders>
          </w:tcPr>
          <w:p w14:paraId="3A6C544A" w14:textId="77777777" w:rsidR="005710D8" w:rsidRPr="004C2CAD" w:rsidRDefault="005710D8" w:rsidP="005710D8">
            <w:pPr>
              <w:keepNext/>
              <w:keepLines/>
              <w:spacing w:after="0"/>
              <w:ind w:left="360"/>
              <w:jc w:val="center"/>
              <w:rPr>
                <w:rFonts w:ascii="Arial" w:eastAsia="Times New Roman" w:hAnsi="Arial"/>
                <w:sz w:val="18"/>
                <w:lang w:eastAsia="zh-CN"/>
              </w:rPr>
            </w:pPr>
          </w:p>
        </w:tc>
        <w:tc>
          <w:tcPr>
            <w:tcW w:w="3852" w:type="dxa"/>
            <w:tcBorders>
              <w:top w:val="single" w:sz="4" w:space="0" w:color="auto"/>
              <w:left w:val="single" w:sz="4" w:space="0" w:color="auto"/>
              <w:bottom w:val="single" w:sz="4" w:space="0" w:color="auto"/>
              <w:right w:val="single" w:sz="4" w:space="0" w:color="auto"/>
            </w:tcBorders>
          </w:tcPr>
          <w:p w14:paraId="292919F7" w14:textId="6738FAA8" w:rsidR="005710D8" w:rsidRPr="001D5D52" w:rsidRDefault="00A84C86" w:rsidP="005710D8">
            <w:pPr>
              <w:keepNext/>
              <w:keepLines/>
              <w:spacing w:after="0"/>
              <w:ind w:left="360"/>
              <w:jc w:val="center"/>
              <w:rPr>
                <w:rFonts w:ascii="Arial" w:eastAsia="Times New Roman" w:hAnsi="Arial"/>
                <w:sz w:val="18"/>
                <w:highlight w:val="yellow"/>
                <w:lang w:eastAsia="zh-CN"/>
              </w:rPr>
            </w:pPr>
            <w:r w:rsidRPr="00A84C86">
              <w:rPr>
                <w:rFonts w:ascii="Arial" w:eastAsia="Times New Roman" w:hAnsi="Arial"/>
                <w:sz w:val="18"/>
                <w:highlight w:val="yellow"/>
                <w:lang w:eastAsia="zh-CN"/>
              </w:rPr>
              <w:t>Simultaneous RxTx is not supported</w:t>
            </w:r>
          </w:p>
        </w:tc>
      </w:tr>
      <w:tr w:rsidR="005710D8" w:rsidRPr="004C2CAD" w14:paraId="300EDC9C" w14:textId="28D5CE88"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07305C00" w14:textId="77777777" w:rsidR="005710D8" w:rsidRPr="004C2CAD" w:rsidRDefault="005710D8" w:rsidP="005710D8">
            <w:pPr>
              <w:keepLines/>
              <w:spacing w:after="0"/>
              <w:ind w:left="360"/>
              <w:jc w:val="center"/>
              <w:rPr>
                <w:rFonts w:ascii="Arial" w:eastAsia="Times New Roman" w:hAnsi="Arial"/>
                <w:sz w:val="18"/>
                <w:lang w:eastAsia="zh-CN"/>
              </w:rPr>
            </w:pPr>
            <w:r w:rsidRPr="004C2CAD">
              <w:rPr>
                <w:rFonts w:ascii="Arial" w:eastAsia="Times New Roman" w:hAnsi="Arial"/>
                <w:sz w:val="18"/>
              </w:rPr>
              <w:t>CA_</w:t>
            </w:r>
            <w:r w:rsidRPr="004C2CAD">
              <w:rPr>
                <w:rFonts w:ascii="Arial" w:eastAsia="Times New Roman" w:hAnsi="Arial" w:hint="eastAsia"/>
                <w:sz w:val="18"/>
                <w:lang w:eastAsia="zh-CN"/>
              </w:rPr>
              <w:t>n34</w:t>
            </w:r>
            <w:r w:rsidRPr="004C2CAD">
              <w:rPr>
                <w:rFonts w:ascii="Arial" w:eastAsia="Times New Roman" w:hAnsi="Arial"/>
                <w:sz w:val="18"/>
                <w:lang w:eastAsia="ja-JP"/>
              </w:rPr>
              <w:t>-</w:t>
            </w:r>
            <w:r w:rsidRPr="004C2CAD">
              <w:rPr>
                <w:rFonts w:ascii="Arial" w:eastAsia="Times New Roman" w:hAnsi="Arial" w:hint="eastAsia"/>
                <w:sz w:val="18"/>
                <w:lang w:eastAsia="zh-CN"/>
              </w:rPr>
              <w:t>n40</w:t>
            </w:r>
          </w:p>
        </w:tc>
        <w:tc>
          <w:tcPr>
            <w:tcW w:w="1647" w:type="dxa"/>
            <w:tcBorders>
              <w:top w:val="single" w:sz="4" w:space="0" w:color="auto"/>
              <w:left w:val="single" w:sz="4" w:space="0" w:color="auto"/>
              <w:bottom w:val="single" w:sz="4" w:space="0" w:color="auto"/>
              <w:right w:val="single" w:sz="4" w:space="0" w:color="auto"/>
            </w:tcBorders>
          </w:tcPr>
          <w:p w14:paraId="65462B2A" w14:textId="77777777" w:rsidR="005710D8" w:rsidRPr="004C2CAD" w:rsidRDefault="005710D8" w:rsidP="005710D8">
            <w:pPr>
              <w:keepNext/>
              <w:keepLines/>
              <w:spacing w:after="0"/>
              <w:ind w:left="360"/>
              <w:jc w:val="center"/>
              <w:rPr>
                <w:rFonts w:ascii="Arial" w:eastAsia="Times New Roman" w:hAnsi="Arial"/>
                <w:sz w:val="18"/>
                <w:lang w:eastAsia="zh-CN"/>
              </w:rPr>
            </w:pPr>
            <w:r w:rsidRPr="004C2CAD">
              <w:rPr>
                <w:rFonts w:ascii="Arial" w:hAnsi="Arial" w:cs="Arial"/>
                <w:bCs/>
                <w:sz w:val="18"/>
                <w:szCs w:val="18"/>
              </w:rPr>
              <w:t>n3</w:t>
            </w:r>
            <w:r w:rsidRPr="004C2CAD">
              <w:rPr>
                <w:rFonts w:ascii="Arial" w:eastAsia="Times New Roman" w:hAnsi="Arial" w:cs="Arial" w:hint="eastAsia"/>
                <w:bCs/>
                <w:sz w:val="18"/>
                <w:szCs w:val="18"/>
                <w:lang w:eastAsia="zh-CN"/>
              </w:rPr>
              <w:t xml:space="preserve">4, </w:t>
            </w:r>
            <w:r w:rsidRPr="004C2CAD">
              <w:rPr>
                <w:rFonts w:ascii="Arial" w:hAnsi="Arial" w:cs="Arial"/>
                <w:bCs/>
                <w:sz w:val="18"/>
                <w:szCs w:val="18"/>
              </w:rPr>
              <w:t>n</w:t>
            </w:r>
            <w:r w:rsidRPr="004C2CAD">
              <w:rPr>
                <w:rFonts w:ascii="Arial" w:eastAsia="Times New Roman" w:hAnsi="Arial" w:cs="Arial" w:hint="eastAsia"/>
                <w:bCs/>
                <w:sz w:val="18"/>
                <w:szCs w:val="18"/>
                <w:lang w:eastAsia="zh-CN"/>
              </w:rPr>
              <w:t>40</w:t>
            </w:r>
          </w:p>
        </w:tc>
        <w:tc>
          <w:tcPr>
            <w:tcW w:w="1936" w:type="dxa"/>
            <w:tcBorders>
              <w:top w:val="single" w:sz="4" w:space="0" w:color="auto"/>
              <w:left w:val="single" w:sz="4" w:space="0" w:color="auto"/>
              <w:bottom w:val="single" w:sz="4" w:space="0" w:color="auto"/>
              <w:right w:val="single" w:sz="4" w:space="0" w:color="auto"/>
            </w:tcBorders>
          </w:tcPr>
          <w:p w14:paraId="4FF2C8D1" w14:textId="77777777" w:rsidR="005710D8" w:rsidRPr="004C2CAD" w:rsidRDefault="005710D8" w:rsidP="005710D8">
            <w:pPr>
              <w:keepNext/>
              <w:keepLines/>
              <w:spacing w:after="0"/>
              <w:ind w:left="360"/>
              <w:jc w:val="center"/>
              <w:rPr>
                <w:rFonts w:ascii="Arial" w:eastAsia="Times New Roman" w:hAnsi="Arial"/>
                <w:sz w:val="18"/>
                <w:lang w:eastAsia="zh-CN"/>
              </w:rPr>
            </w:pPr>
          </w:p>
        </w:tc>
        <w:tc>
          <w:tcPr>
            <w:tcW w:w="3852" w:type="dxa"/>
            <w:tcBorders>
              <w:top w:val="single" w:sz="4" w:space="0" w:color="auto"/>
              <w:left w:val="single" w:sz="4" w:space="0" w:color="auto"/>
              <w:bottom w:val="single" w:sz="4" w:space="0" w:color="auto"/>
              <w:right w:val="single" w:sz="4" w:space="0" w:color="auto"/>
            </w:tcBorders>
          </w:tcPr>
          <w:p w14:paraId="2D60FAEB" w14:textId="77777777" w:rsidR="005710D8" w:rsidRPr="001D5D52" w:rsidRDefault="005710D8" w:rsidP="005710D8">
            <w:pPr>
              <w:keepNext/>
              <w:keepLines/>
              <w:spacing w:after="0"/>
              <w:ind w:left="360"/>
              <w:jc w:val="center"/>
              <w:rPr>
                <w:rFonts w:ascii="Arial" w:eastAsia="Times New Roman" w:hAnsi="Arial"/>
                <w:sz w:val="18"/>
                <w:highlight w:val="yellow"/>
                <w:lang w:eastAsia="zh-CN"/>
              </w:rPr>
            </w:pPr>
          </w:p>
        </w:tc>
      </w:tr>
      <w:tr w:rsidR="005710D8" w:rsidRPr="004C2CAD" w14:paraId="006A9336" w14:textId="77777777"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5E20B9" w14:textId="69046287" w:rsidR="005710D8" w:rsidRPr="004C2CAD" w:rsidRDefault="005710D8" w:rsidP="005710D8">
            <w:pPr>
              <w:keepLines/>
              <w:spacing w:after="0"/>
              <w:ind w:left="360"/>
              <w:jc w:val="center"/>
              <w:rPr>
                <w:rFonts w:ascii="Arial" w:eastAsia="Times New Roman" w:hAnsi="Arial" w:cs="Arial"/>
                <w:sz w:val="18"/>
                <w:lang w:eastAsia="zh-CN"/>
              </w:rPr>
            </w:pPr>
            <w:r w:rsidRPr="001F3DFF">
              <w:rPr>
                <w:rFonts w:ascii="Arial" w:eastAsia="Times New Roman" w:hAnsi="Arial"/>
                <w:b/>
                <w:bCs/>
                <w:sz w:val="18"/>
                <w:lang w:eastAsia="zh-CN"/>
              </w:rPr>
              <w:t>…</w:t>
            </w:r>
          </w:p>
        </w:tc>
        <w:tc>
          <w:tcPr>
            <w:tcW w:w="1647" w:type="dxa"/>
            <w:tcBorders>
              <w:top w:val="single" w:sz="4" w:space="0" w:color="auto"/>
              <w:left w:val="single" w:sz="4" w:space="0" w:color="auto"/>
              <w:bottom w:val="single" w:sz="4" w:space="0" w:color="auto"/>
              <w:right w:val="single" w:sz="4" w:space="0" w:color="auto"/>
            </w:tcBorders>
            <w:vAlign w:val="center"/>
          </w:tcPr>
          <w:p w14:paraId="421A5E21" w14:textId="6844C61C" w:rsidR="005710D8" w:rsidRPr="004C2CAD" w:rsidRDefault="005710D8" w:rsidP="005710D8">
            <w:pPr>
              <w:keepNext/>
              <w:keepLines/>
              <w:spacing w:after="0"/>
              <w:ind w:left="360"/>
              <w:jc w:val="center"/>
              <w:rPr>
                <w:rFonts w:ascii="Arial" w:eastAsia="Times New Roman" w:hAnsi="Arial"/>
                <w:sz w:val="18"/>
                <w:lang w:eastAsia="zh-CN"/>
              </w:rPr>
            </w:pPr>
            <w:r w:rsidRPr="001F3DFF">
              <w:rPr>
                <w:rFonts w:ascii="Arial" w:eastAsia="Times New Roman" w:hAnsi="Arial"/>
                <w:b/>
                <w:bCs/>
                <w:sz w:val="18"/>
                <w:lang w:eastAsia="zh-CN"/>
              </w:rPr>
              <w:t>…</w:t>
            </w:r>
          </w:p>
        </w:tc>
        <w:tc>
          <w:tcPr>
            <w:tcW w:w="1936" w:type="dxa"/>
            <w:tcBorders>
              <w:top w:val="single" w:sz="4" w:space="0" w:color="auto"/>
              <w:left w:val="single" w:sz="4" w:space="0" w:color="auto"/>
              <w:bottom w:val="single" w:sz="4" w:space="0" w:color="auto"/>
              <w:right w:val="single" w:sz="4" w:space="0" w:color="auto"/>
            </w:tcBorders>
            <w:vAlign w:val="center"/>
          </w:tcPr>
          <w:p w14:paraId="0899FAD3" w14:textId="3170FDAF" w:rsidR="005710D8" w:rsidRPr="004C2CAD" w:rsidRDefault="005710D8" w:rsidP="005710D8">
            <w:pPr>
              <w:keepNext/>
              <w:keepLines/>
              <w:spacing w:after="0"/>
              <w:ind w:left="360"/>
              <w:jc w:val="center"/>
              <w:rPr>
                <w:rFonts w:ascii="Arial" w:eastAsia="Times New Roman" w:hAnsi="Arial"/>
                <w:sz w:val="18"/>
                <w:lang w:eastAsia="zh-CN"/>
              </w:rPr>
            </w:pPr>
            <w:r w:rsidRPr="001F3DFF">
              <w:rPr>
                <w:rFonts w:ascii="Arial" w:eastAsia="Times New Roman" w:hAnsi="Arial"/>
                <w:b/>
                <w:bCs/>
                <w:sz w:val="18"/>
                <w:lang w:eastAsia="zh-CN"/>
              </w:rPr>
              <w:t>…</w:t>
            </w:r>
          </w:p>
        </w:tc>
        <w:tc>
          <w:tcPr>
            <w:tcW w:w="3852" w:type="dxa"/>
            <w:tcBorders>
              <w:top w:val="single" w:sz="4" w:space="0" w:color="auto"/>
              <w:left w:val="single" w:sz="4" w:space="0" w:color="auto"/>
              <w:bottom w:val="single" w:sz="4" w:space="0" w:color="auto"/>
              <w:right w:val="single" w:sz="4" w:space="0" w:color="auto"/>
            </w:tcBorders>
            <w:vAlign w:val="center"/>
          </w:tcPr>
          <w:p w14:paraId="1638142C" w14:textId="56C0F06C" w:rsidR="005710D8" w:rsidRPr="001D5D52" w:rsidRDefault="005710D8" w:rsidP="005710D8">
            <w:pPr>
              <w:keepNext/>
              <w:keepLines/>
              <w:spacing w:after="0"/>
              <w:ind w:left="360"/>
              <w:jc w:val="center"/>
              <w:rPr>
                <w:rFonts w:ascii="Arial" w:eastAsia="Times New Roman" w:hAnsi="Arial"/>
                <w:sz w:val="18"/>
                <w:highlight w:val="yellow"/>
                <w:lang w:eastAsia="zh-CN"/>
              </w:rPr>
            </w:pPr>
            <w:r w:rsidRPr="001D5D52">
              <w:rPr>
                <w:rFonts w:ascii="Arial" w:eastAsia="Times New Roman" w:hAnsi="Arial"/>
                <w:b/>
                <w:bCs/>
                <w:sz w:val="18"/>
                <w:lang w:eastAsia="zh-CN"/>
              </w:rPr>
              <w:t>…</w:t>
            </w:r>
          </w:p>
        </w:tc>
      </w:tr>
      <w:tr w:rsidR="005710D8" w:rsidRPr="004C2CAD" w14:paraId="2CFFA9E8" w14:textId="77777777"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011DD023" w14:textId="08C6333E" w:rsidR="005710D8" w:rsidRPr="004C2CAD" w:rsidRDefault="005710D8" w:rsidP="005710D8">
            <w:pPr>
              <w:keepLines/>
              <w:spacing w:after="0"/>
              <w:ind w:left="412"/>
              <w:jc w:val="center"/>
              <w:rPr>
                <w:rFonts w:ascii="Arial" w:eastAsia="Times New Roman" w:hAnsi="Arial" w:cs="Arial"/>
                <w:bCs/>
                <w:sz w:val="18"/>
                <w:szCs w:val="18"/>
              </w:rPr>
            </w:pPr>
            <w:r w:rsidRPr="004C2CAD">
              <w:rPr>
                <w:rFonts w:ascii="Arial" w:eastAsia="Times New Roman" w:hAnsi="Arial"/>
                <w:sz w:val="18"/>
              </w:rPr>
              <w:t>CA_</w:t>
            </w:r>
            <w:r w:rsidRPr="004C2CAD">
              <w:rPr>
                <w:rFonts w:ascii="Arial" w:eastAsia="Times New Roman" w:hAnsi="Arial" w:hint="eastAsia"/>
                <w:sz w:val="18"/>
                <w:lang w:eastAsia="zh-CN"/>
              </w:rPr>
              <w:t>n</w:t>
            </w:r>
            <w:r>
              <w:rPr>
                <w:rFonts w:ascii="Arial" w:eastAsia="Times New Roman" w:hAnsi="Arial"/>
                <w:sz w:val="18"/>
                <w:lang w:eastAsia="zh-CN"/>
              </w:rPr>
              <w:t>41</w:t>
            </w:r>
            <w:r w:rsidRPr="004C2CAD">
              <w:rPr>
                <w:rFonts w:ascii="Arial" w:eastAsia="Times New Roman" w:hAnsi="Arial"/>
                <w:sz w:val="18"/>
                <w:lang w:eastAsia="ja-JP"/>
              </w:rPr>
              <w:t>-</w:t>
            </w:r>
            <w:r w:rsidRPr="004C2CAD">
              <w:rPr>
                <w:rFonts w:ascii="Arial" w:eastAsia="Times New Roman" w:hAnsi="Arial" w:hint="eastAsia"/>
                <w:sz w:val="18"/>
                <w:lang w:eastAsia="zh-CN"/>
              </w:rPr>
              <w:t>n</w:t>
            </w:r>
            <w:r>
              <w:rPr>
                <w:rFonts w:ascii="Arial" w:eastAsia="Times New Roman" w:hAnsi="Arial"/>
                <w:sz w:val="18"/>
                <w:lang w:eastAsia="zh-CN"/>
              </w:rPr>
              <w:t>74</w:t>
            </w:r>
          </w:p>
        </w:tc>
        <w:tc>
          <w:tcPr>
            <w:tcW w:w="1647" w:type="dxa"/>
            <w:tcBorders>
              <w:top w:val="single" w:sz="4" w:space="0" w:color="auto"/>
              <w:left w:val="single" w:sz="4" w:space="0" w:color="auto"/>
              <w:bottom w:val="single" w:sz="4" w:space="0" w:color="auto"/>
              <w:right w:val="single" w:sz="4" w:space="0" w:color="auto"/>
            </w:tcBorders>
          </w:tcPr>
          <w:p w14:paraId="6FC681F7" w14:textId="5D9B0629" w:rsidR="005710D8" w:rsidRPr="004C2CAD" w:rsidRDefault="005710D8" w:rsidP="005710D8">
            <w:pPr>
              <w:keepNext/>
              <w:keepLines/>
              <w:spacing w:after="0"/>
              <w:ind w:left="360"/>
              <w:jc w:val="center"/>
              <w:rPr>
                <w:rFonts w:ascii="Arial" w:eastAsia="Times New Roman" w:hAnsi="Arial"/>
                <w:sz w:val="18"/>
                <w:lang w:eastAsia="zh-CN"/>
              </w:rPr>
            </w:pPr>
            <w:r w:rsidRPr="004C2CAD">
              <w:rPr>
                <w:rFonts w:ascii="Arial" w:hAnsi="Arial" w:cs="Arial"/>
                <w:bCs/>
                <w:sz w:val="18"/>
                <w:szCs w:val="18"/>
              </w:rPr>
              <w:t>n</w:t>
            </w:r>
            <w:r>
              <w:rPr>
                <w:rFonts w:ascii="Arial" w:hAnsi="Arial" w:cs="Arial"/>
                <w:bCs/>
                <w:sz w:val="18"/>
                <w:szCs w:val="18"/>
              </w:rPr>
              <w:t>41,</w:t>
            </w:r>
            <w:r w:rsidRPr="004C2CAD">
              <w:rPr>
                <w:rFonts w:ascii="Arial" w:eastAsia="Times New Roman" w:hAnsi="Arial" w:cs="Arial" w:hint="eastAsia"/>
                <w:bCs/>
                <w:sz w:val="18"/>
                <w:szCs w:val="18"/>
                <w:lang w:eastAsia="zh-CN"/>
              </w:rPr>
              <w:t xml:space="preserve"> </w:t>
            </w:r>
            <w:r w:rsidRPr="004C2CAD">
              <w:rPr>
                <w:rFonts w:ascii="Arial" w:hAnsi="Arial" w:cs="Arial"/>
                <w:bCs/>
                <w:sz w:val="18"/>
                <w:szCs w:val="18"/>
              </w:rPr>
              <w:t>n</w:t>
            </w:r>
            <w:r>
              <w:rPr>
                <w:rFonts w:ascii="Arial" w:hAnsi="Arial" w:cs="Arial"/>
                <w:bCs/>
                <w:sz w:val="18"/>
                <w:szCs w:val="18"/>
              </w:rPr>
              <w:t>74</w:t>
            </w:r>
          </w:p>
        </w:tc>
        <w:tc>
          <w:tcPr>
            <w:tcW w:w="1936" w:type="dxa"/>
            <w:tcBorders>
              <w:top w:val="single" w:sz="4" w:space="0" w:color="auto"/>
              <w:left w:val="single" w:sz="4" w:space="0" w:color="auto"/>
              <w:bottom w:val="single" w:sz="4" w:space="0" w:color="auto"/>
              <w:right w:val="single" w:sz="4" w:space="0" w:color="auto"/>
            </w:tcBorders>
          </w:tcPr>
          <w:p w14:paraId="2D74C3DD" w14:textId="77777777" w:rsidR="005710D8" w:rsidRPr="004C2CAD" w:rsidRDefault="005710D8" w:rsidP="005710D8">
            <w:pPr>
              <w:keepNext/>
              <w:keepLines/>
              <w:spacing w:after="0"/>
              <w:ind w:left="360"/>
              <w:jc w:val="center"/>
              <w:rPr>
                <w:rFonts w:ascii="Arial" w:eastAsia="Times New Roman" w:hAnsi="Arial"/>
                <w:sz w:val="18"/>
              </w:rPr>
            </w:pPr>
          </w:p>
        </w:tc>
        <w:tc>
          <w:tcPr>
            <w:tcW w:w="3852" w:type="dxa"/>
            <w:tcBorders>
              <w:top w:val="single" w:sz="4" w:space="0" w:color="auto"/>
              <w:left w:val="single" w:sz="4" w:space="0" w:color="auto"/>
              <w:bottom w:val="single" w:sz="4" w:space="0" w:color="auto"/>
              <w:right w:val="single" w:sz="4" w:space="0" w:color="auto"/>
            </w:tcBorders>
          </w:tcPr>
          <w:p w14:paraId="738AC049" w14:textId="77777777" w:rsidR="005710D8" w:rsidRPr="001D5D52" w:rsidRDefault="005710D8" w:rsidP="005710D8">
            <w:pPr>
              <w:keepNext/>
              <w:keepLines/>
              <w:spacing w:after="0"/>
              <w:ind w:left="360"/>
              <w:jc w:val="center"/>
              <w:rPr>
                <w:rFonts w:ascii="Arial" w:eastAsia="Times New Roman" w:hAnsi="Arial"/>
                <w:sz w:val="18"/>
                <w:highlight w:val="yellow"/>
                <w:lang w:eastAsia="zh-CN"/>
              </w:rPr>
            </w:pPr>
          </w:p>
        </w:tc>
      </w:tr>
      <w:tr w:rsidR="005710D8" w:rsidRPr="004C2CAD" w14:paraId="4C7A5CD6" w14:textId="77777777"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1E0F58C9" w14:textId="69FB0944" w:rsidR="005710D8" w:rsidRPr="004C2CAD" w:rsidRDefault="005710D8" w:rsidP="005710D8">
            <w:pPr>
              <w:keepLines/>
              <w:spacing w:after="0"/>
              <w:ind w:left="412"/>
              <w:jc w:val="center"/>
              <w:rPr>
                <w:rFonts w:ascii="Arial" w:eastAsia="Times New Roman" w:hAnsi="Arial"/>
                <w:sz w:val="18"/>
              </w:rPr>
            </w:pPr>
            <w:r w:rsidRPr="004C2CAD">
              <w:rPr>
                <w:rFonts w:ascii="Arial" w:eastAsia="Times New Roman" w:hAnsi="Arial" w:cs="Arial"/>
                <w:bCs/>
                <w:sz w:val="18"/>
                <w:szCs w:val="18"/>
              </w:rPr>
              <w:t>CA_n</w:t>
            </w:r>
            <w:r>
              <w:rPr>
                <w:rFonts w:ascii="Arial" w:eastAsia="Times New Roman" w:hAnsi="Arial" w:cs="Arial"/>
                <w:bCs/>
                <w:sz w:val="18"/>
                <w:szCs w:val="18"/>
              </w:rPr>
              <w:t>4</w:t>
            </w:r>
            <w:r w:rsidRPr="004C2CAD">
              <w:rPr>
                <w:rFonts w:ascii="Arial" w:eastAsia="Times New Roman" w:hAnsi="Arial" w:cs="Arial"/>
                <w:bCs/>
                <w:sz w:val="18"/>
                <w:szCs w:val="18"/>
              </w:rPr>
              <w:t>1-n</w:t>
            </w:r>
            <w:r>
              <w:rPr>
                <w:rFonts w:ascii="Arial" w:eastAsia="Times New Roman" w:hAnsi="Arial" w:cs="Arial"/>
                <w:bCs/>
                <w:sz w:val="18"/>
                <w:szCs w:val="18"/>
              </w:rPr>
              <w:t>77</w:t>
            </w:r>
            <w:r w:rsidRPr="001D5D52">
              <w:rPr>
                <w:rFonts w:ascii="Arial" w:eastAsia="Times New Roman" w:hAnsi="Arial"/>
                <w:strike/>
                <w:sz w:val="18"/>
                <w:highlight w:val="yellow"/>
                <w:vertAlign w:val="superscript"/>
              </w:rPr>
              <w:t>1</w:t>
            </w:r>
          </w:p>
        </w:tc>
        <w:tc>
          <w:tcPr>
            <w:tcW w:w="1647" w:type="dxa"/>
            <w:tcBorders>
              <w:top w:val="single" w:sz="4" w:space="0" w:color="auto"/>
              <w:left w:val="single" w:sz="4" w:space="0" w:color="auto"/>
              <w:bottom w:val="single" w:sz="4" w:space="0" w:color="auto"/>
              <w:right w:val="single" w:sz="4" w:space="0" w:color="auto"/>
            </w:tcBorders>
          </w:tcPr>
          <w:p w14:paraId="4DCDD223" w14:textId="1FC0CFC4" w:rsidR="005710D8" w:rsidRPr="004C2CAD" w:rsidRDefault="005710D8" w:rsidP="005710D8">
            <w:pPr>
              <w:keepNext/>
              <w:keepLines/>
              <w:spacing w:after="0"/>
              <w:ind w:left="360"/>
              <w:jc w:val="center"/>
              <w:rPr>
                <w:rFonts w:ascii="Arial" w:eastAsia="Times New Roman" w:hAnsi="Arial"/>
                <w:sz w:val="18"/>
              </w:rPr>
            </w:pPr>
            <w:r w:rsidRPr="004C2CAD">
              <w:rPr>
                <w:rFonts w:ascii="Arial" w:eastAsia="Times New Roman" w:hAnsi="Arial" w:hint="eastAsia"/>
                <w:sz w:val="18"/>
                <w:lang w:eastAsia="zh-CN"/>
              </w:rPr>
              <w:t>n</w:t>
            </w:r>
            <w:r>
              <w:rPr>
                <w:rFonts w:ascii="Arial" w:eastAsia="Times New Roman" w:hAnsi="Arial"/>
                <w:sz w:val="18"/>
                <w:lang w:eastAsia="zh-CN"/>
              </w:rPr>
              <w:t>41</w:t>
            </w:r>
            <w:r w:rsidRPr="004C2CAD">
              <w:rPr>
                <w:rFonts w:ascii="Arial" w:eastAsia="Times New Roman" w:hAnsi="Arial" w:hint="eastAsia"/>
                <w:sz w:val="18"/>
                <w:lang w:eastAsia="zh-CN"/>
              </w:rPr>
              <w:t>, n</w:t>
            </w:r>
            <w:r>
              <w:rPr>
                <w:rFonts w:ascii="Arial" w:eastAsia="Times New Roman" w:hAnsi="Arial"/>
                <w:sz w:val="18"/>
                <w:lang w:eastAsia="zh-CN"/>
              </w:rPr>
              <w:t>77</w:t>
            </w:r>
          </w:p>
        </w:tc>
        <w:tc>
          <w:tcPr>
            <w:tcW w:w="1936" w:type="dxa"/>
            <w:tcBorders>
              <w:top w:val="single" w:sz="4" w:space="0" w:color="auto"/>
              <w:left w:val="single" w:sz="4" w:space="0" w:color="auto"/>
              <w:bottom w:val="single" w:sz="4" w:space="0" w:color="auto"/>
              <w:right w:val="single" w:sz="4" w:space="0" w:color="auto"/>
            </w:tcBorders>
          </w:tcPr>
          <w:p w14:paraId="6C036E9D" w14:textId="77777777" w:rsidR="005710D8" w:rsidRPr="004C2CAD" w:rsidRDefault="005710D8" w:rsidP="005710D8">
            <w:pPr>
              <w:keepNext/>
              <w:keepLines/>
              <w:spacing w:after="0"/>
              <w:ind w:left="360"/>
              <w:jc w:val="center"/>
              <w:rPr>
                <w:rFonts w:ascii="Arial" w:eastAsia="Times New Roman" w:hAnsi="Arial"/>
                <w:sz w:val="18"/>
              </w:rPr>
            </w:pPr>
          </w:p>
        </w:tc>
        <w:tc>
          <w:tcPr>
            <w:tcW w:w="3852" w:type="dxa"/>
            <w:tcBorders>
              <w:top w:val="single" w:sz="4" w:space="0" w:color="auto"/>
              <w:left w:val="single" w:sz="4" w:space="0" w:color="auto"/>
              <w:bottom w:val="single" w:sz="4" w:space="0" w:color="auto"/>
              <w:right w:val="single" w:sz="4" w:space="0" w:color="auto"/>
            </w:tcBorders>
          </w:tcPr>
          <w:p w14:paraId="5AB77E6F" w14:textId="3C13B594" w:rsidR="005710D8" w:rsidRPr="001D5D52" w:rsidRDefault="005710D8" w:rsidP="005710D8">
            <w:pPr>
              <w:keepNext/>
              <w:keepLines/>
              <w:spacing w:after="0"/>
              <w:ind w:left="360"/>
              <w:jc w:val="center"/>
              <w:rPr>
                <w:rFonts w:ascii="Arial" w:eastAsia="Times New Roman" w:hAnsi="Arial"/>
                <w:sz w:val="18"/>
                <w:highlight w:val="yellow"/>
              </w:rPr>
            </w:pPr>
            <w:r w:rsidRPr="005710D8">
              <w:rPr>
                <w:rFonts w:ascii="Arial" w:eastAsia="Times New Roman" w:hAnsi="Arial"/>
                <w:sz w:val="18"/>
                <w:highlight w:val="yellow"/>
                <w:lang w:eastAsia="zh-CN"/>
              </w:rPr>
              <w:t>Mandatory Simultaneous RxTx</w:t>
            </w:r>
          </w:p>
        </w:tc>
      </w:tr>
      <w:tr w:rsidR="005710D8" w:rsidRPr="004C2CAD" w14:paraId="550E65BB" w14:textId="77777777"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DEA6B0" w14:textId="5BBA3E52" w:rsidR="005710D8" w:rsidRPr="004C2CAD" w:rsidRDefault="005710D8" w:rsidP="005710D8">
            <w:pPr>
              <w:keepLines/>
              <w:spacing w:after="0"/>
              <w:ind w:left="412"/>
              <w:jc w:val="center"/>
              <w:rPr>
                <w:rFonts w:ascii="Arial" w:eastAsia="Times New Roman" w:hAnsi="Arial"/>
                <w:sz w:val="18"/>
              </w:rPr>
            </w:pPr>
            <w:r w:rsidRPr="001F3DFF">
              <w:rPr>
                <w:rFonts w:ascii="Arial" w:eastAsia="Times New Roman" w:hAnsi="Arial"/>
                <w:b/>
                <w:bCs/>
                <w:sz w:val="18"/>
                <w:lang w:eastAsia="zh-CN"/>
              </w:rPr>
              <w:t>…</w:t>
            </w:r>
          </w:p>
        </w:tc>
        <w:tc>
          <w:tcPr>
            <w:tcW w:w="1647" w:type="dxa"/>
            <w:tcBorders>
              <w:top w:val="single" w:sz="4" w:space="0" w:color="auto"/>
              <w:left w:val="single" w:sz="4" w:space="0" w:color="auto"/>
              <w:bottom w:val="single" w:sz="4" w:space="0" w:color="auto"/>
              <w:right w:val="single" w:sz="4" w:space="0" w:color="auto"/>
            </w:tcBorders>
            <w:vAlign w:val="center"/>
          </w:tcPr>
          <w:p w14:paraId="03AD6876" w14:textId="12F5BFA9" w:rsidR="005710D8" w:rsidRPr="004C2CAD" w:rsidRDefault="005710D8" w:rsidP="005710D8">
            <w:pPr>
              <w:keepNext/>
              <w:keepLines/>
              <w:spacing w:after="0"/>
              <w:ind w:left="360"/>
              <w:jc w:val="center"/>
              <w:rPr>
                <w:rFonts w:ascii="Arial" w:eastAsia="Times New Roman" w:hAnsi="Arial"/>
                <w:sz w:val="18"/>
              </w:rPr>
            </w:pPr>
            <w:r w:rsidRPr="001F3DFF">
              <w:rPr>
                <w:rFonts w:ascii="Arial" w:eastAsia="Times New Roman" w:hAnsi="Arial"/>
                <w:b/>
                <w:bCs/>
                <w:sz w:val="18"/>
                <w:lang w:eastAsia="zh-CN"/>
              </w:rPr>
              <w:t>…</w:t>
            </w:r>
          </w:p>
        </w:tc>
        <w:tc>
          <w:tcPr>
            <w:tcW w:w="1936" w:type="dxa"/>
            <w:tcBorders>
              <w:top w:val="single" w:sz="4" w:space="0" w:color="auto"/>
              <w:left w:val="single" w:sz="4" w:space="0" w:color="auto"/>
              <w:bottom w:val="single" w:sz="4" w:space="0" w:color="auto"/>
              <w:right w:val="single" w:sz="4" w:space="0" w:color="auto"/>
            </w:tcBorders>
            <w:vAlign w:val="center"/>
          </w:tcPr>
          <w:p w14:paraId="2E8D2506" w14:textId="78C67123" w:rsidR="005710D8" w:rsidRPr="004C2CAD" w:rsidRDefault="005710D8" w:rsidP="005710D8">
            <w:pPr>
              <w:keepNext/>
              <w:keepLines/>
              <w:spacing w:after="0"/>
              <w:ind w:left="360"/>
              <w:jc w:val="center"/>
              <w:rPr>
                <w:rFonts w:ascii="Arial" w:eastAsia="Times New Roman" w:hAnsi="Arial"/>
                <w:sz w:val="18"/>
              </w:rPr>
            </w:pPr>
            <w:r w:rsidRPr="001F3DFF">
              <w:rPr>
                <w:rFonts w:ascii="Arial" w:eastAsia="Times New Roman" w:hAnsi="Arial"/>
                <w:b/>
                <w:bCs/>
                <w:sz w:val="18"/>
                <w:lang w:eastAsia="zh-CN"/>
              </w:rPr>
              <w:t>…</w:t>
            </w:r>
          </w:p>
        </w:tc>
        <w:tc>
          <w:tcPr>
            <w:tcW w:w="3852" w:type="dxa"/>
            <w:tcBorders>
              <w:top w:val="single" w:sz="4" w:space="0" w:color="auto"/>
              <w:left w:val="single" w:sz="4" w:space="0" w:color="auto"/>
              <w:bottom w:val="single" w:sz="4" w:space="0" w:color="auto"/>
              <w:right w:val="single" w:sz="4" w:space="0" w:color="auto"/>
            </w:tcBorders>
            <w:vAlign w:val="center"/>
          </w:tcPr>
          <w:p w14:paraId="77D22CD2" w14:textId="6FEF3523" w:rsidR="005710D8" w:rsidRPr="001D5D52" w:rsidRDefault="005710D8" w:rsidP="005710D8">
            <w:pPr>
              <w:keepNext/>
              <w:keepLines/>
              <w:spacing w:after="0"/>
              <w:ind w:left="360"/>
              <w:jc w:val="center"/>
              <w:rPr>
                <w:rFonts w:ascii="Arial" w:eastAsia="Times New Roman" w:hAnsi="Arial"/>
                <w:sz w:val="18"/>
                <w:highlight w:val="yellow"/>
              </w:rPr>
            </w:pPr>
            <w:r w:rsidRPr="001D5D52">
              <w:rPr>
                <w:rFonts w:ascii="Arial" w:eastAsia="Times New Roman" w:hAnsi="Arial"/>
                <w:b/>
                <w:bCs/>
                <w:sz w:val="18"/>
                <w:lang w:eastAsia="zh-CN"/>
              </w:rPr>
              <w:t>…</w:t>
            </w:r>
          </w:p>
        </w:tc>
      </w:tr>
      <w:tr w:rsidR="00A84C86" w:rsidRPr="004C2CAD" w14:paraId="18CF2952" w14:textId="59627F02"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67BB2157" w14:textId="377240E1" w:rsidR="00A84C86" w:rsidRPr="004C2CAD" w:rsidRDefault="00A84C86" w:rsidP="00A84C86">
            <w:pPr>
              <w:keepLines/>
              <w:spacing w:after="0"/>
              <w:ind w:left="412"/>
              <w:jc w:val="center"/>
              <w:rPr>
                <w:rFonts w:ascii="Arial" w:eastAsia="Times New Roman" w:hAnsi="Arial"/>
                <w:sz w:val="18"/>
              </w:rPr>
            </w:pPr>
            <w:r w:rsidRPr="004C2CAD">
              <w:rPr>
                <w:rFonts w:ascii="Arial" w:eastAsia="Times New Roman" w:hAnsi="Arial"/>
                <w:sz w:val="18"/>
              </w:rPr>
              <w:t>CA_n77-n78</w:t>
            </w:r>
            <w:r w:rsidRPr="000B04D2">
              <w:rPr>
                <w:rFonts w:ascii="Arial" w:eastAsia="Times New Roman" w:hAnsi="Arial"/>
                <w:strike/>
                <w:sz w:val="18"/>
                <w:highlight w:val="yellow"/>
                <w:vertAlign w:val="superscript"/>
              </w:rPr>
              <w:t>7</w:t>
            </w:r>
          </w:p>
        </w:tc>
        <w:tc>
          <w:tcPr>
            <w:tcW w:w="1647" w:type="dxa"/>
            <w:tcBorders>
              <w:top w:val="single" w:sz="4" w:space="0" w:color="auto"/>
              <w:left w:val="single" w:sz="4" w:space="0" w:color="auto"/>
              <w:bottom w:val="single" w:sz="4" w:space="0" w:color="auto"/>
              <w:right w:val="single" w:sz="4" w:space="0" w:color="auto"/>
            </w:tcBorders>
          </w:tcPr>
          <w:p w14:paraId="10FAF9D9" w14:textId="77777777" w:rsidR="00A84C86" w:rsidRPr="004C2CAD" w:rsidRDefault="00A84C86" w:rsidP="00A84C86">
            <w:pPr>
              <w:keepNext/>
              <w:keepLines/>
              <w:spacing w:after="0"/>
              <w:ind w:left="360"/>
              <w:jc w:val="center"/>
              <w:rPr>
                <w:rFonts w:ascii="Arial" w:eastAsia="Times New Roman" w:hAnsi="Arial"/>
                <w:sz w:val="18"/>
              </w:rPr>
            </w:pPr>
            <w:r w:rsidRPr="004C2CAD">
              <w:rPr>
                <w:rFonts w:ascii="Arial" w:eastAsia="Times New Roman" w:hAnsi="Arial"/>
                <w:sz w:val="18"/>
              </w:rPr>
              <w:t>n77, n78</w:t>
            </w:r>
          </w:p>
        </w:tc>
        <w:tc>
          <w:tcPr>
            <w:tcW w:w="1936" w:type="dxa"/>
            <w:tcBorders>
              <w:top w:val="single" w:sz="4" w:space="0" w:color="auto"/>
              <w:left w:val="single" w:sz="4" w:space="0" w:color="auto"/>
              <w:bottom w:val="single" w:sz="4" w:space="0" w:color="auto"/>
              <w:right w:val="single" w:sz="4" w:space="0" w:color="auto"/>
            </w:tcBorders>
          </w:tcPr>
          <w:p w14:paraId="074FBB40" w14:textId="77777777" w:rsidR="00A84C86" w:rsidRPr="004C2CAD" w:rsidRDefault="00A84C86" w:rsidP="00A84C86">
            <w:pPr>
              <w:keepNext/>
              <w:keepLines/>
              <w:spacing w:after="0"/>
              <w:ind w:left="360"/>
              <w:jc w:val="center"/>
              <w:rPr>
                <w:rFonts w:ascii="Arial" w:eastAsia="Times New Roman" w:hAnsi="Arial"/>
                <w:sz w:val="18"/>
              </w:rPr>
            </w:pPr>
          </w:p>
        </w:tc>
        <w:tc>
          <w:tcPr>
            <w:tcW w:w="3852" w:type="dxa"/>
            <w:tcBorders>
              <w:top w:val="single" w:sz="4" w:space="0" w:color="auto"/>
              <w:left w:val="single" w:sz="4" w:space="0" w:color="auto"/>
              <w:bottom w:val="single" w:sz="4" w:space="0" w:color="auto"/>
              <w:right w:val="single" w:sz="4" w:space="0" w:color="auto"/>
            </w:tcBorders>
          </w:tcPr>
          <w:p w14:paraId="32AF534F" w14:textId="438E7431" w:rsidR="00A84C86" w:rsidRPr="004C2CAD" w:rsidRDefault="00A84C86" w:rsidP="00A84C86">
            <w:pPr>
              <w:keepNext/>
              <w:keepLines/>
              <w:spacing w:after="0"/>
              <w:ind w:left="360"/>
              <w:jc w:val="center"/>
              <w:rPr>
                <w:rFonts w:ascii="Arial" w:eastAsia="Times New Roman" w:hAnsi="Arial"/>
                <w:sz w:val="18"/>
              </w:rPr>
            </w:pPr>
            <w:r w:rsidRPr="00A84C86">
              <w:rPr>
                <w:rFonts w:ascii="Arial" w:eastAsia="Times New Roman" w:hAnsi="Arial"/>
                <w:sz w:val="18"/>
                <w:highlight w:val="yellow"/>
                <w:lang w:eastAsia="zh-CN"/>
              </w:rPr>
              <w:t>Simultaneous RxTx is not supported</w:t>
            </w:r>
          </w:p>
        </w:tc>
      </w:tr>
      <w:tr w:rsidR="00A84C86" w:rsidRPr="004C2CAD" w14:paraId="1A6407BE" w14:textId="0B1BC08A"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5E70E290" w14:textId="1ABAEE93" w:rsidR="00A84C86" w:rsidRPr="004C2CAD" w:rsidRDefault="00A84C86" w:rsidP="00A84C86">
            <w:pPr>
              <w:keepLines/>
              <w:spacing w:after="0"/>
              <w:ind w:left="360"/>
              <w:jc w:val="center"/>
              <w:rPr>
                <w:rFonts w:ascii="Arial" w:eastAsia="Times New Roman" w:hAnsi="Arial"/>
                <w:sz w:val="18"/>
              </w:rPr>
            </w:pPr>
            <w:r w:rsidRPr="004C2CAD">
              <w:rPr>
                <w:rFonts w:ascii="Arial" w:eastAsia="Times New Roman" w:hAnsi="Arial"/>
                <w:sz w:val="18"/>
              </w:rPr>
              <w:t>CA_n77-n79</w:t>
            </w:r>
            <w:r w:rsidRPr="000B04D2">
              <w:rPr>
                <w:rFonts w:ascii="Arial" w:eastAsia="Times New Roman" w:hAnsi="Arial"/>
                <w:strike/>
                <w:sz w:val="18"/>
                <w:highlight w:val="yellow"/>
                <w:vertAlign w:val="superscript"/>
              </w:rPr>
              <w:t>7</w:t>
            </w:r>
          </w:p>
        </w:tc>
        <w:tc>
          <w:tcPr>
            <w:tcW w:w="1647" w:type="dxa"/>
            <w:tcBorders>
              <w:top w:val="single" w:sz="4" w:space="0" w:color="auto"/>
              <w:left w:val="single" w:sz="4" w:space="0" w:color="auto"/>
              <w:bottom w:val="single" w:sz="4" w:space="0" w:color="auto"/>
              <w:right w:val="single" w:sz="4" w:space="0" w:color="auto"/>
            </w:tcBorders>
          </w:tcPr>
          <w:p w14:paraId="2BB09BDC" w14:textId="77777777" w:rsidR="00A84C86" w:rsidRPr="004C2CAD" w:rsidRDefault="00A84C86" w:rsidP="00A84C86">
            <w:pPr>
              <w:keepNext/>
              <w:keepLines/>
              <w:spacing w:after="0"/>
              <w:ind w:left="360"/>
              <w:jc w:val="center"/>
              <w:rPr>
                <w:rFonts w:ascii="Arial" w:eastAsia="Times New Roman" w:hAnsi="Arial"/>
                <w:sz w:val="18"/>
              </w:rPr>
            </w:pPr>
            <w:r w:rsidRPr="004C2CAD">
              <w:rPr>
                <w:rFonts w:ascii="Arial" w:eastAsia="Times New Roman" w:hAnsi="Arial"/>
                <w:sz w:val="18"/>
              </w:rPr>
              <w:t>n77, n79</w:t>
            </w:r>
          </w:p>
        </w:tc>
        <w:tc>
          <w:tcPr>
            <w:tcW w:w="1936" w:type="dxa"/>
            <w:tcBorders>
              <w:top w:val="single" w:sz="4" w:space="0" w:color="auto"/>
              <w:left w:val="single" w:sz="4" w:space="0" w:color="auto"/>
              <w:bottom w:val="single" w:sz="4" w:space="0" w:color="auto"/>
              <w:right w:val="single" w:sz="4" w:space="0" w:color="auto"/>
            </w:tcBorders>
          </w:tcPr>
          <w:p w14:paraId="31580FD4" w14:textId="77777777" w:rsidR="00A84C86" w:rsidRPr="004C2CAD" w:rsidRDefault="00A84C86" w:rsidP="00A84C86">
            <w:pPr>
              <w:keepNext/>
              <w:keepLines/>
              <w:spacing w:after="0"/>
              <w:ind w:left="360"/>
              <w:jc w:val="center"/>
              <w:rPr>
                <w:rFonts w:ascii="Arial" w:eastAsia="Times New Roman" w:hAnsi="Arial"/>
                <w:sz w:val="18"/>
              </w:rPr>
            </w:pPr>
          </w:p>
        </w:tc>
        <w:tc>
          <w:tcPr>
            <w:tcW w:w="3852" w:type="dxa"/>
            <w:tcBorders>
              <w:top w:val="single" w:sz="4" w:space="0" w:color="auto"/>
              <w:left w:val="single" w:sz="4" w:space="0" w:color="auto"/>
              <w:bottom w:val="single" w:sz="4" w:space="0" w:color="auto"/>
              <w:right w:val="single" w:sz="4" w:space="0" w:color="auto"/>
            </w:tcBorders>
          </w:tcPr>
          <w:p w14:paraId="42B62282" w14:textId="43AC3422" w:rsidR="00A84C86" w:rsidRPr="004C2CAD" w:rsidRDefault="00A84C86" w:rsidP="00A84C86">
            <w:pPr>
              <w:keepNext/>
              <w:keepLines/>
              <w:spacing w:after="0"/>
              <w:ind w:left="360"/>
              <w:jc w:val="center"/>
              <w:rPr>
                <w:rFonts w:ascii="Arial" w:eastAsia="Times New Roman" w:hAnsi="Arial"/>
                <w:sz w:val="18"/>
              </w:rPr>
            </w:pPr>
            <w:r w:rsidRPr="00A84C86">
              <w:rPr>
                <w:rFonts w:ascii="Arial" w:eastAsia="Times New Roman" w:hAnsi="Arial"/>
                <w:sz w:val="18"/>
                <w:highlight w:val="yellow"/>
                <w:lang w:eastAsia="zh-CN"/>
              </w:rPr>
              <w:t>Simultaneous RxTx is not supported</w:t>
            </w:r>
          </w:p>
        </w:tc>
      </w:tr>
      <w:tr w:rsidR="00A84C86" w:rsidRPr="004C2CAD" w14:paraId="21446CAE" w14:textId="6056ADCA"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89C1B1" w14:textId="252EF851" w:rsidR="00A84C86" w:rsidRPr="004C2CAD" w:rsidRDefault="00A84C86" w:rsidP="00A84C86">
            <w:pPr>
              <w:keepLines/>
              <w:spacing w:after="0"/>
              <w:ind w:left="360"/>
              <w:jc w:val="center"/>
              <w:rPr>
                <w:rFonts w:ascii="Arial" w:eastAsia="Times New Roman" w:hAnsi="Arial"/>
                <w:sz w:val="18"/>
              </w:rPr>
            </w:pPr>
            <w:r w:rsidRPr="001F3DFF">
              <w:rPr>
                <w:rFonts w:ascii="Arial" w:eastAsia="Times New Roman" w:hAnsi="Arial"/>
                <w:b/>
                <w:bCs/>
                <w:sz w:val="18"/>
                <w:lang w:eastAsia="zh-CN"/>
              </w:rPr>
              <w:t>…</w:t>
            </w:r>
          </w:p>
        </w:tc>
        <w:tc>
          <w:tcPr>
            <w:tcW w:w="1647" w:type="dxa"/>
            <w:tcBorders>
              <w:top w:val="single" w:sz="4" w:space="0" w:color="auto"/>
              <w:left w:val="single" w:sz="4" w:space="0" w:color="auto"/>
              <w:bottom w:val="single" w:sz="4" w:space="0" w:color="auto"/>
              <w:right w:val="single" w:sz="4" w:space="0" w:color="auto"/>
            </w:tcBorders>
            <w:vAlign w:val="center"/>
          </w:tcPr>
          <w:p w14:paraId="61D86995" w14:textId="0CE5E395" w:rsidR="00A84C86" w:rsidRPr="004C2CAD" w:rsidRDefault="00A84C86" w:rsidP="00A84C86">
            <w:pPr>
              <w:keepNext/>
              <w:keepLines/>
              <w:spacing w:after="0"/>
              <w:ind w:left="360"/>
              <w:jc w:val="center"/>
              <w:rPr>
                <w:rFonts w:ascii="Arial" w:eastAsia="Times New Roman" w:hAnsi="Arial"/>
                <w:sz w:val="18"/>
                <w:lang w:eastAsia="zh-CN"/>
              </w:rPr>
            </w:pPr>
            <w:r w:rsidRPr="001F3DFF">
              <w:rPr>
                <w:rFonts w:ascii="Arial" w:eastAsia="Times New Roman" w:hAnsi="Arial"/>
                <w:b/>
                <w:bCs/>
                <w:sz w:val="18"/>
                <w:lang w:eastAsia="zh-CN"/>
              </w:rPr>
              <w:t>…</w:t>
            </w:r>
          </w:p>
        </w:tc>
        <w:tc>
          <w:tcPr>
            <w:tcW w:w="1936" w:type="dxa"/>
            <w:tcBorders>
              <w:top w:val="single" w:sz="4" w:space="0" w:color="auto"/>
              <w:left w:val="single" w:sz="4" w:space="0" w:color="auto"/>
              <w:bottom w:val="single" w:sz="4" w:space="0" w:color="auto"/>
              <w:right w:val="single" w:sz="4" w:space="0" w:color="auto"/>
            </w:tcBorders>
            <w:vAlign w:val="center"/>
          </w:tcPr>
          <w:p w14:paraId="46576181" w14:textId="6A58747D" w:rsidR="00A84C86" w:rsidRPr="004C2CAD" w:rsidRDefault="00A84C86" w:rsidP="00A84C86">
            <w:pPr>
              <w:keepNext/>
              <w:keepLines/>
              <w:spacing w:after="0"/>
              <w:ind w:left="360"/>
              <w:jc w:val="center"/>
              <w:rPr>
                <w:rFonts w:ascii="Arial" w:eastAsia="Times New Roman" w:hAnsi="Arial"/>
                <w:sz w:val="18"/>
              </w:rPr>
            </w:pPr>
            <w:r w:rsidRPr="001F3DFF">
              <w:rPr>
                <w:rFonts w:ascii="Arial" w:eastAsia="Times New Roman" w:hAnsi="Arial"/>
                <w:b/>
                <w:bCs/>
                <w:sz w:val="18"/>
                <w:lang w:eastAsia="zh-CN"/>
              </w:rPr>
              <w:t>…</w:t>
            </w:r>
          </w:p>
        </w:tc>
        <w:tc>
          <w:tcPr>
            <w:tcW w:w="3852" w:type="dxa"/>
            <w:tcBorders>
              <w:top w:val="single" w:sz="4" w:space="0" w:color="auto"/>
              <w:left w:val="single" w:sz="4" w:space="0" w:color="auto"/>
              <w:bottom w:val="single" w:sz="4" w:space="0" w:color="auto"/>
              <w:right w:val="single" w:sz="4" w:space="0" w:color="auto"/>
            </w:tcBorders>
            <w:vAlign w:val="center"/>
          </w:tcPr>
          <w:p w14:paraId="7856130B" w14:textId="5E79C370" w:rsidR="00A84C86" w:rsidRPr="004C2CAD" w:rsidRDefault="00A84C86" w:rsidP="00A84C86">
            <w:pPr>
              <w:keepNext/>
              <w:keepLines/>
              <w:spacing w:after="0"/>
              <w:ind w:left="360"/>
              <w:jc w:val="center"/>
              <w:rPr>
                <w:rFonts w:ascii="Arial" w:eastAsia="Times New Roman" w:hAnsi="Arial"/>
                <w:sz w:val="18"/>
              </w:rPr>
            </w:pPr>
            <w:r w:rsidRPr="001D5D52">
              <w:rPr>
                <w:rFonts w:ascii="Arial" w:eastAsia="Times New Roman" w:hAnsi="Arial"/>
                <w:b/>
                <w:bCs/>
                <w:sz w:val="18"/>
                <w:lang w:eastAsia="zh-CN"/>
              </w:rPr>
              <w:t>…</w:t>
            </w:r>
          </w:p>
        </w:tc>
      </w:tr>
      <w:tr w:rsidR="00A84C86" w:rsidRPr="004C2CAD" w14:paraId="15E1C33E" w14:textId="397AC54E"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tcPr>
          <w:p w14:paraId="7E58204C" w14:textId="77777777" w:rsidR="00A84C86" w:rsidRPr="004C2CAD" w:rsidRDefault="00A84C86" w:rsidP="00A84C86">
            <w:pPr>
              <w:keepLines/>
              <w:spacing w:after="0"/>
              <w:ind w:left="360"/>
              <w:jc w:val="center"/>
              <w:rPr>
                <w:rFonts w:ascii="Arial" w:eastAsia="Times New Roman" w:hAnsi="Arial"/>
                <w:sz w:val="18"/>
              </w:rPr>
            </w:pPr>
            <w:r w:rsidRPr="004C2CAD">
              <w:rPr>
                <w:rFonts w:ascii="Arial" w:eastAsia="Times New Roman" w:hAnsi="Arial"/>
                <w:sz w:val="18"/>
              </w:rPr>
              <w:t>CA_n78-n79</w:t>
            </w:r>
            <w:r w:rsidRPr="000B04D2">
              <w:rPr>
                <w:rFonts w:ascii="Arial" w:eastAsia="Times New Roman" w:hAnsi="Arial"/>
                <w:strike/>
                <w:sz w:val="18"/>
                <w:highlight w:val="yellow"/>
                <w:vertAlign w:val="superscript"/>
              </w:rPr>
              <w:t>5</w:t>
            </w:r>
          </w:p>
        </w:tc>
        <w:tc>
          <w:tcPr>
            <w:tcW w:w="1647" w:type="dxa"/>
            <w:tcBorders>
              <w:top w:val="single" w:sz="4" w:space="0" w:color="auto"/>
              <w:left w:val="single" w:sz="4" w:space="0" w:color="auto"/>
              <w:bottom w:val="single" w:sz="4" w:space="0" w:color="auto"/>
              <w:right w:val="single" w:sz="4" w:space="0" w:color="auto"/>
            </w:tcBorders>
          </w:tcPr>
          <w:p w14:paraId="15DBF8BA" w14:textId="77777777" w:rsidR="00A84C86" w:rsidRPr="004C2CAD" w:rsidRDefault="00A84C86" w:rsidP="00A84C86">
            <w:pPr>
              <w:keepNext/>
              <w:keepLines/>
              <w:spacing w:after="0"/>
              <w:ind w:left="360"/>
              <w:jc w:val="center"/>
              <w:rPr>
                <w:rFonts w:ascii="Arial" w:eastAsia="Times New Roman" w:hAnsi="Arial"/>
                <w:sz w:val="18"/>
              </w:rPr>
            </w:pPr>
            <w:r w:rsidRPr="004C2CAD">
              <w:rPr>
                <w:rFonts w:ascii="Arial" w:eastAsia="Times New Roman" w:hAnsi="Arial"/>
                <w:sz w:val="18"/>
              </w:rPr>
              <w:t>n78, n79</w:t>
            </w:r>
          </w:p>
        </w:tc>
        <w:tc>
          <w:tcPr>
            <w:tcW w:w="1936" w:type="dxa"/>
            <w:tcBorders>
              <w:top w:val="single" w:sz="4" w:space="0" w:color="auto"/>
              <w:left w:val="single" w:sz="4" w:space="0" w:color="auto"/>
              <w:bottom w:val="single" w:sz="4" w:space="0" w:color="auto"/>
              <w:right w:val="single" w:sz="4" w:space="0" w:color="auto"/>
            </w:tcBorders>
          </w:tcPr>
          <w:p w14:paraId="32E1A773" w14:textId="77777777" w:rsidR="00A84C86" w:rsidRPr="004C2CAD" w:rsidRDefault="00A84C86" w:rsidP="00A84C86">
            <w:pPr>
              <w:keepNext/>
              <w:keepLines/>
              <w:spacing w:after="0"/>
              <w:ind w:left="360"/>
              <w:jc w:val="center"/>
              <w:rPr>
                <w:rFonts w:ascii="Arial" w:eastAsia="Times New Roman" w:hAnsi="Arial"/>
                <w:sz w:val="18"/>
              </w:rPr>
            </w:pPr>
          </w:p>
        </w:tc>
        <w:tc>
          <w:tcPr>
            <w:tcW w:w="3852" w:type="dxa"/>
            <w:tcBorders>
              <w:top w:val="single" w:sz="4" w:space="0" w:color="auto"/>
              <w:left w:val="single" w:sz="4" w:space="0" w:color="auto"/>
              <w:bottom w:val="single" w:sz="4" w:space="0" w:color="auto"/>
              <w:right w:val="single" w:sz="4" w:space="0" w:color="auto"/>
            </w:tcBorders>
          </w:tcPr>
          <w:p w14:paraId="35F01256" w14:textId="40A593D4" w:rsidR="00A84C86" w:rsidRPr="00121F99" w:rsidRDefault="00A84C86" w:rsidP="00A84C86">
            <w:pPr>
              <w:keepNext/>
              <w:keepLines/>
              <w:spacing w:after="0"/>
              <w:ind w:left="360"/>
              <w:jc w:val="center"/>
              <w:rPr>
                <w:rFonts w:ascii="Arial" w:eastAsia="Times New Roman" w:hAnsi="Arial" w:cs="Arial"/>
                <w:sz w:val="18"/>
              </w:rPr>
            </w:pPr>
            <w:r w:rsidRPr="005710D8">
              <w:rPr>
                <w:rFonts w:ascii="Arial" w:hAnsi="Arial" w:cs="Arial"/>
                <w:sz w:val="18"/>
                <w:szCs w:val="16"/>
                <w:highlight w:val="yellow"/>
              </w:rPr>
              <w:t>[</w:t>
            </w:r>
            <w:r w:rsidRPr="005710D8">
              <w:rPr>
                <w:rFonts w:ascii="Arial" w:hAnsi="Arial" w:cs="Arial"/>
                <w:sz w:val="18"/>
                <w:szCs w:val="16"/>
                <w:highlight w:val="yellow"/>
              </w:rPr>
              <w:t>Mandatory Simultaneous RxTx</w:t>
            </w:r>
            <w:r w:rsidRPr="00121F99">
              <w:rPr>
                <w:rFonts w:ascii="Arial" w:hAnsi="Arial" w:cs="Arial"/>
                <w:sz w:val="18"/>
                <w:szCs w:val="16"/>
                <w:highlight w:val="yellow"/>
              </w:rPr>
              <w:t xml:space="preserve"> except for band 78 supported with n77 implementation]</w:t>
            </w:r>
          </w:p>
        </w:tc>
      </w:tr>
      <w:tr w:rsidR="00A84C86" w:rsidRPr="004C2CAD" w14:paraId="6CDF939A" w14:textId="55FC2E47" w:rsidTr="00F4404A">
        <w:trPr>
          <w:gridAfter w:val="1"/>
          <w:wAfter w:w="6" w:type="dxa"/>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0BDA8C" w14:textId="751FF43B" w:rsidR="00A84C86" w:rsidRPr="004C2CAD" w:rsidRDefault="00A84C86" w:rsidP="00A84C86">
            <w:pPr>
              <w:keepLines/>
              <w:spacing w:after="0"/>
              <w:ind w:left="360"/>
              <w:jc w:val="center"/>
              <w:rPr>
                <w:rFonts w:ascii="Arial" w:eastAsia="Times New Roman" w:hAnsi="Arial"/>
                <w:sz w:val="18"/>
              </w:rPr>
            </w:pPr>
            <w:r w:rsidRPr="001F3DFF">
              <w:rPr>
                <w:rFonts w:ascii="Arial" w:eastAsia="Times New Roman" w:hAnsi="Arial"/>
                <w:b/>
                <w:bCs/>
                <w:sz w:val="18"/>
                <w:lang w:eastAsia="zh-CN"/>
              </w:rPr>
              <w:t>…</w:t>
            </w:r>
          </w:p>
        </w:tc>
        <w:tc>
          <w:tcPr>
            <w:tcW w:w="1647" w:type="dxa"/>
            <w:tcBorders>
              <w:top w:val="single" w:sz="4" w:space="0" w:color="auto"/>
              <w:left w:val="single" w:sz="4" w:space="0" w:color="auto"/>
              <w:bottom w:val="single" w:sz="4" w:space="0" w:color="auto"/>
              <w:right w:val="single" w:sz="4" w:space="0" w:color="auto"/>
            </w:tcBorders>
            <w:vAlign w:val="center"/>
          </w:tcPr>
          <w:p w14:paraId="0ECBE91B" w14:textId="4A979E2F" w:rsidR="00A84C86" w:rsidRPr="004C2CAD" w:rsidRDefault="00A84C86" w:rsidP="00A84C86">
            <w:pPr>
              <w:keepNext/>
              <w:keepLines/>
              <w:spacing w:after="0"/>
              <w:ind w:left="360"/>
              <w:jc w:val="center"/>
              <w:rPr>
                <w:rFonts w:ascii="Arial" w:eastAsia="Times New Roman" w:hAnsi="Arial"/>
                <w:sz w:val="18"/>
              </w:rPr>
            </w:pPr>
            <w:r w:rsidRPr="001F3DFF">
              <w:rPr>
                <w:rFonts w:ascii="Arial" w:eastAsia="Times New Roman" w:hAnsi="Arial"/>
                <w:b/>
                <w:bCs/>
                <w:sz w:val="18"/>
                <w:lang w:eastAsia="zh-CN"/>
              </w:rPr>
              <w:t>…</w:t>
            </w:r>
          </w:p>
        </w:tc>
        <w:tc>
          <w:tcPr>
            <w:tcW w:w="1936" w:type="dxa"/>
            <w:tcBorders>
              <w:top w:val="single" w:sz="4" w:space="0" w:color="auto"/>
              <w:left w:val="single" w:sz="4" w:space="0" w:color="auto"/>
              <w:bottom w:val="single" w:sz="4" w:space="0" w:color="auto"/>
              <w:right w:val="single" w:sz="4" w:space="0" w:color="auto"/>
            </w:tcBorders>
            <w:vAlign w:val="center"/>
          </w:tcPr>
          <w:p w14:paraId="3FBA65C9" w14:textId="359C4D63" w:rsidR="00A84C86" w:rsidRPr="004C2CAD" w:rsidRDefault="00A84C86" w:rsidP="00A84C86">
            <w:pPr>
              <w:keepNext/>
              <w:keepLines/>
              <w:spacing w:after="0"/>
              <w:ind w:left="360"/>
              <w:jc w:val="center"/>
              <w:rPr>
                <w:rFonts w:ascii="Arial" w:eastAsia="Times New Roman" w:hAnsi="Arial"/>
                <w:sz w:val="18"/>
              </w:rPr>
            </w:pPr>
            <w:r w:rsidRPr="001F3DFF">
              <w:rPr>
                <w:rFonts w:ascii="Arial" w:eastAsia="Times New Roman" w:hAnsi="Arial"/>
                <w:b/>
                <w:bCs/>
                <w:sz w:val="18"/>
                <w:lang w:eastAsia="zh-CN"/>
              </w:rPr>
              <w:t>…</w:t>
            </w:r>
          </w:p>
        </w:tc>
        <w:tc>
          <w:tcPr>
            <w:tcW w:w="3852" w:type="dxa"/>
            <w:tcBorders>
              <w:top w:val="single" w:sz="4" w:space="0" w:color="auto"/>
              <w:left w:val="single" w:sz="4" w:space="0" w:color="auto"/>
              <w:bottom w:val="single" w:sz="4" w:space="0" w:color="auto"/>
              <w:right w:val="single" w:sz="4" w:space="0" w:color="auto"/>
            </w:tcBorders>
            <w:vAlign w:val="center"/>
          </w:tcPr>
          <w:p w14:paraId="46884D1C" w14:textId="4851A069" w:rsidR="00A84C86" w:rsidRPr="004C2CAD" w:rsidRDefault="00A84C86" w:rsidP="00A84C86">
            <w:pPr>
              <w:keepNext/>
              <w:keepLines/>
              <w:spacing w:after="0"/>
              <w:ind w:left="360"/>
              <w:jc w:val="center"/>
              <w:rPr>
                <w:rFonts w:ascii="Arial" w:eastAsia="Times New Roman" w:hAnsi="Arial"/>
                <w:sz w:val="18"/>
              </w:rPr>
            </w:pPr>
            <w:r w:rsidRPr="001D5D52">
              <w:rPr>
                <w:rFonts w:ascii="Arial" w:eastAsia="Times New Roman" w:hAnsi="Arial"/>
                <w:b/>
                <w:bCs/>
                <w:sz w:val="18"/>
                <w:lang w:eastAsia="zh-CN"/>
              </w:rPr>
              <w:t>…</w:t>
            </w:r>
          </w:p>
        </w:tc>
      </w:tr>
      <w:tr w:rsidR="00A84C86" w:rsidRPr="004C2CAD" w14:paraId="7A5FF9B0" w14:textId="784AE059" w:rsidTr="00F4404A">
        <w:trPr>
          <w:jc w:val="center"/>
        </w:trPr>
        <w:tc>
          <w:tcPr>
            <w:tcW w:w="9807" w:type="dxa"/>
            <w:gridSpan w:val="5"/>
            <w:tcBorders>
              <w:top w:val="single" w:sz="4" w:space="0" w:color="auto"/>
              <w:left w:val="single" w:sz="4" w:space="0" w:color="auto"/>
              <w:bottom w:val="single" w:sz="4" w:space="0" w:color="auto"/>
              <w:right w:val="single" w:sz="4" w:space="0" w:color="auto"/>
            </w:tcBorders>
            <w:vAlign w:val="center"/>
          </w:tcPr>
          <w:p w14:paraId="1A322358" w14:textId="1F656E92" w:rsidR="00A84C86" w:rsidRPr="004C2CAD" w:rsidRDefault="00A84C86" w:rsidP="00A84C86">
            <w:pPr>
              <w:keepNext/>
              <w:widowControl w:val="0"/>
              <w:spacing w:after="0"/>
              <w:ind w:left="867" w:hanging="867"/>
              <w:rPr>
                <w:rFonts w:ascii="Arial" w:eastAsia="Times New Roman" w:hAnsi="Arial"/>
                <w:sz w:val="18"/>
              </w:rPr>
            </w:pPr>
            <w:r w:rsidRPr="004C2CAD">
              <w:rPr>
                <w:rFonts w:ascii="Arial" w:eastAsia="Times New Roman" w:hAnsi="Arial"/>
                <w:sz w:val="18"/>
              </w:rPr>
              <w:lastRenderedPageBreak/>
              <w:t>NOTE 1:</w:t>
            </w:r>
            <w:r w:rsidRPr="004C2CAD">
              <w:rPr>
                <w:rFonts w:ascii="Arial" w:eastAsia="Times New Roman" w:hAnsi="Arial"/>
                <w:sz w:val="18"/>
              </w:rPr>
              <w:tab/>
            </w:r>
            <w:del w:id="11" w:author="Laurent Noel" w:date="2025-02-03T22:11:00Z">
              <w:r w:rsidRPr="004C2CAD" w:rsidDel="007F1262">
                <w:rPr>
                  <w:rFonts w:ascii="Arial" w:eastAsia="Times New Roman" w:hAnsi="Arial"/>
                  <w:sz w:val="18"/>
                </w:rPr>
                <w:delText>Applicable for UE supporting inter-band carrier aggregation with mandatory simultaneous Rx/Tx capability</w:delText>
              </w:r>
            </w:del>
            <w:ins w:id="12" w:author="Laurent Noel" w:date="2025-02-03T22:11:00Z">
              <w:r>
                <w:rPr>
                  <w:rFonts w:ascii="Arial" w:eastAsia="Times New Roman" w:hAnsi="Arial"/>
                  <w:sz w:val="18"/>
                </w:rPr>
                <w:t>void</w:t>
              </w:r>
            </w:ins>
            <w:r w:rsidRPr="004C2CAD">
              <w:rPr>
                <w:rFonts w:ascii="Arial" w:eastAsia="Times New Roman" w:hAnsi="Arial"/>
                <w:sz w:val="18"/>
              </w:rPr>
              <w:t>.</w:t>
            </w:r>
          </w:p>
          <w:p w14:paraId="1082A829" w14:textId="77777777" w:rsidR="00A84C86" w:rsidRPr="004C2CAD" w:rsidRDefault="00A84C86" w:rsidP="00A84C86">
            <w:pPr>
              <w:keepNext/>
              <w:widowControl w:val="0"/>
              <w:spacing w:after="0"/>
              <w:ind w:left="867" w:hanging="867"/>
              <w:rPr>
                <w:rFonts w:ascii="Arial" w:eastAsia="Times New Roman" w:hAnsi="Arial"/>
                <w:sz w:val="18"/>
              </w:rPr>
            </w:pPr>
            <w:r w:rsidRPr="004C2CAD">
              <w:rPr>
                <w:rFonts w:ascii="Arial" w:eastAsia="Times New Roman" w:hAnsi="Arial"/>
                <w:sz w:val="18"/>
              </w:rPr>
              <w:t>NOTE 2:</w:t>
            </w:r>
            <w:r w:rsidRPr="004C2CAD">
              <w:rPr>
                <w:rFonts w:ascii="Arial" w:eastAsia="Times New Roman" w:hAnsi="Arial"/>
                <w:sz w:val="18"/>
              </w:rPr>
              <w:tab/>
              <w:t>The frequency range in band n28 is restricted for this band combination to 703-733 MHz for the UL and 758-788 MHz for the DL.</w:t>
            </w:r>
          </w:p>
          <w:p w14:paraId="7F79E16A" w14:textId="77777777" w:rsidR="00A84C86" w:rsidRPr="004C2CAD" w:rsidRDefault="00A84C86" w:rsidP="00A84C86">
            <w:pPr>
              <w:keepNext/>
              <w:widowControl w:val="0"/>
              <w:spacing w:after="0"/>
              <w:ind w:left="867" w:hanging="867"/>
              <w:rPr>
                <w:rFonts w:ascii="Arial" w:eastAsia="Times New Roman" w:hAnsi="Arial"/>
                <w:sz w:val="18"/>
              </w:rPr>
            </w:pPr>
            <w:r w:rsidRPr="004C2CAD">
              <w:rPr>
                <w:rFonts w:ascii="Arial" w:eastAsia="Times New Roman" w:hAnsi="Arial"/>
                <w:sz w:val="18"/>
              </w:rPr>
              <w:t xml:space="preserve">NOTE </w:t>
            </w:r>
            <w:r w:rsidRPr="004C2CAD">
              <w:rPr>
                <w:rFonts w:ascii="Arial" w:eastAsia="Times New Roman" w:hAnsi="Arial" w:hint="eastAsia"/>
                <w:sz w:val="18"/>
                <w:lang w:eastAsia="zh-CN"/>
              </w:rPr>
              <w:t>3</w:t>
            </w:r>
            <w:r w:rsidRPr="004C2CAD">
              <w:rPr>
                <w:rFonts w:ascii="Arial" w:eastAsia="Times New Roman" w:hAnsi="Arial"/>
                <w:sz w:val="18"/>
              </w:rPr>
              <w:t>:</w:t>
            </w:r>
            <w:r w:rsidRPr="004C2CAD">
              <w:rPr>
                <w:rFonts w:ascii="Arial" w:eastAsia="Times New Roman" w:hAnsi="Arial"/>
                <w:sz w:val="18"/>
              </w:rPr>
              <w:tab/>
              <w:t xml:space="preserve">The frequency range below 2506 MHz for Band </w:t>
            </w:r>
            <w:r w:rsidRPr="004C2CAD">
              <w:rPr>
                <w:rFonts w:ascii="Arial" w:eastAsia="Times New Roman" w:hAnsi="Arial" w:hint="eastAsia"/>
                <w:sz w:val="18"/>
                <w:lang w:eastAsia="zh-CN"/>
              </w:rPr>
              <w:t>n</w:t>
            </w:r>
            <w:r w:rsidRPr="004C2CAD">
              <w:rPr>
                <w:rFonts w:ascii="Arial" w:eastAsia="Times New Roman" w:hAnsi="Arial"/>
                <w:sz w:val="18"/>
              </w:rPr>
              <w:t>41 is not used in this combination.</w:t>
            </w:r>
          </w:p>
          <w:p w14:paraId="01C9AC61" w14:textId="77777777" w:rsidR="00A84C86" w:rsidRPr="004C2CAD" w:rsidRDefault="00A84C86" w:rsidP="00A84C86">
            <w:pPr>
              <w:keepNext/>
              <w:widowControl w:val="0"/>
              <w:spacing w:after="0"/>
              <w:ind w:left="867" w:hanging="867"/>
              <w:rPr>
                <w:rFonts w:ascii="Arial" w:eastAsia="Times New Roman" w:hAnsi="Arial"/>
                <w:sz w:val="18"/>
              </w:rPr>
            </w:pPr>
            <w:r w:rsidRPr="004C2CAD">
              <w:rPr>
                <w:rFonts w:ascii="Arial" w:eastAsia="Times New Roman" w:hAnsi="Arial"/>
                <w:sz w:val="18"/>
              </w:rPr>
              <w:t xml:space="preserve">NOTE </w:t>
            </w:r>
            <w:r w:rsidRPr="004C2CAD">
              <w:rPr>
                <w:rFonts w:ascii="Arial" w:eastAsia="Times New Roman" w:hAnsi="Arial" w:hint="eastAsia"/>
                <w:sz w:val="18"/>
                <w:lang w:eastAsia="zh-CN"/>
              </w:rPr>
              <w:t>4</w:t>
            </w:r>
            <w:r w:rsidRPr="004C2CAD">
              <w:rPr>
                <w:rFonts w:ascii="Arial" w:eastAsia="Times New Roman" w:hAnsi="Arial"/>
                <w:sz w:val="18"/>
              </w:rPr>
              <w:t>:</w:t>
            </w:r>
            <w:r w:rsidRPr="004C2CAD">
              <w:rPr>
                <w:rFonts w:ascii="Arial" w:eastAsia="Times New Roman" w:hAnsi="Arial"/>
                <w:sz w:val="18"/>
              </w:rPr>
              <w:tab/>
            </w:r>
            <w:r w:rsidRPr="004C2CAD">
              <w:rPr>
                <w:rFonts w:ascii="Arial" w:eastAsia="Times New Roman" w:hAnsi="Arial"/>
                <w:sz w:val="18"/>
                <w:szCs w:val="22"/>
                <w:lang w:eastAsia="zh-CN"/>
              </w:rPr>
              <w:t>Ap</w:t>
            </w:r>
            <w:r w:rsidRPr="004C2CAD">
              <w:rPr>
                <w:rFonts w:ascii="Arial" w:eastAsia="Times New Roman" w:hAnsi="Arial" w:hint="eastAsia"/>
                <w:sz w:val="18"/>
                <w:lang w:eastAsia="zh-CN"/>
              </w:rPr>
              <w:t>plicable for</w:t>
            </w:r>
            <w:r w:rsidRPr="004C2CAD">
              <w:rPr>
                <w:rFonts w:ascii="Arial" w:eastAsia="Times New Roman" w:hAnsi="Arial"/>
                <w:sz w:val="18"/>
              </w:rPr>
              <w:t xml:space="preserve"> frequency range </w:t>
            </w:r>
            <w:r w:rsidRPr="004C2CAD">
              <w:rPr>
                <w:rFonts w:ascii="Arial" w:eastAsia="Times New Roman" w:hAnsi="Arial" w:hint="eastAsia"/>
                <w:sz w:val="18"/>
                <w:lang w:eastAsia="zh-CN"/>
              </w:rPr>
              <w:t>above 4800</w:t>
            </w:r>
            <w:r w:rsidRPr="004C2CAD">
              <w:rPr>
                <w:rFonts w:ascii="Arial" w:eastAsia="Times New Roman" w:hAnsi="Arial"/>
                <w:sz w:val="18"/>
                <w:lang w:eastAsia="zh-CN"/>
              </w:rPr>
              <w:t xml:space="preserve"> </w:t>
            </w:r>
            <w:r w:rsidRPr="004C2CAD">
              <w:rPr>
                <w:rFonts w:ascii="Arial" w:eastAsia="Times New Roman" w:hAnsi="Arial"/>
                <w:sz w:val="18"/>
              </w:rPr>
              <w:t>MHz for Band n7</w:t>
            </w:r>
            <w:r w:rsidRPr="004C2CAD">
              <w:rPr>
                <w:rFonts w:ascii="Arial" w:eastAsia="Times New Roman" w:hAnsi="Arial" w:hint="eastAsia"/>
                <w:sz w:val="18"/>
                <w:lang w:eastAsia="zh-CN"/>
              </w:rPr>
              <w:t>9</w:t>
            </w:r>
            <w:r w:rsidRPr="004C2CAD">
              <w:rPr>
                <w:rFonts w:ascii="Arial" w:eastAsia="Times New Roman" w:hAnsi="Arial"/>
                <w:sz w:val="18"/>
              </w:rPr>
              <w:t xml:space="preserve"> in this combination.</w:t>
            </w:r>
          </w:p>
          <w:p w14:paraId="30E6A4EF" w14:textId="3BDAEA58" w:rsidR="00A84C86" w:rsidRPr="004C2CAD" w:rsidRDefault="00A84C86" w:rsidP="00A84C86">
            <w:pPr>
              <w:keepNext/>
              <w:widowControl w:val="0"/>
              <w:spacing w:after="0"/>
              <w:ind w:left="867" w:hanging="867"/>
              <w:rPr>
                <w:rFonts w:ascii="Arial" w:eastAsia="Times New Roman" w:hAnsi="Arial"/>
                <w:sz w:val="18"/>
              </w:rPr>
            </w:pPr>
            <w:r w:rsidRPr="004C2CAD">
              <w:rPr>
                <w:rFonts w:ascii="Arial" w:eastAsia="Times New Roman" w:hAnsi="Arial"/>
                <w:sz w:val="18"/>
              </w:rPr>
              <w:t>NOTE 5:</w:t>
            </w:r>
            <w:r w:rsidRPr="004C2CAD">
              <w:rPr>
                <w:rFonts w:ascii="Arial" w:eastAsia="Times New Roman" w:hAnsi="Arial"/>
                <w:sz w:val="18"/>
              </w:rPr>
              <w:tab/>
            </w:r>
            <w:del w:id="13" w:author="Laurent Noel" w:date="2025-02-03T22:11:00Z">
              <w:r w:rsidRPr="004C2CAD" w:rsidDel="007F1262">
                <w:rPr>
                  <w:rFonts w:ascii="Arial" w:eastAsia="Times New Roman" w:hAnsi="Arial"/>
                  <w:sz w:val="18"/>
                </w:rPr>
                <w:delText>For UEs supporting band n77, the minimum requirements apply only when there is non-simultaneous Rx/Tx operation between n78-n79 NR carriers. This restriction applies also for these carriers when applicable NR CA configuration is part of a higher order configuration</w:delText>
              </w:r>
            </w:del>
            <w:ins w:id="14" w:author="Laurent Noel" w:date="2025-02-03T22:11:00Z">
              <w:r>
                <w:rPr>
                  <w:rFonts w:ascii="Arial" w:eastAsia="Times New Roman" w:hAnsi="Arial"/>
                  <w:sz w:val="18"/>
                </w:rPr>
                <w:t>void</w:t>
              </w:r>
            </w:ins>
            <w:r w:rsidRPr="004C2CAD">
              <w:rPr>
                <w:rFonts w:ascii="Arial" w:eastAsia="Times New Roman" w:hAnsi="Arial"/>
                <w:sz w:val="18"/>
              </w:rPr>
              <w:t>.</w:t>
            </w:r>
          </w:p>
          <w:p w14:paraId="1B52384D" w14:textId="77777777" w:rsidR="00A84C86" w:rsidRPr="004C2CAD" w:rsidRDefault="00A84C86" w:rsidP="00A84C86">
            <w:pPr>
              <w:keepNext/>
              <w:widowControl w:val="0"/>
              <w:spacing w:after="0"/>
              <w:ind w:left="867" w:hanging="867"/>
              <w:rPr>
                <w:rFonts w:ascii="Arial" w:eastAsia="Times New Roman" w:hAnsi="Arial"/>
                <w:sz w:val="18"/>
              </w:rPr>
            </w:pPr>
            <w:r w:rsidRPr="004C2CAD">
              <w:rPr>
                <w:rFonts w:ascii="Arial" w:eastAsia="Times New Roman" w:hAnsi="Arial"/>
                <w:sz w:val="18"/>
              </w:rPr>
              <w:t>NOTE 6:</w:t>
            </w:r>
            <w:r w:rsidRPr="004C2CAD">
              <w:rPr>
                <w:rFonts w:ascii="Arial" w:eastAsia="Times New Roman" w:hAnsi="Arial"/>
                <w:sz w:val="18"/>
              </w:rPr>
              <w:tab/>
              <w:t>The PCell is allocated in the licensed band in this combination.</w:t>
            </w:r>
          </w:p>
          <w:p w14:paraId="3C46936D" w14:textId="540F5309" w:rsidR="00A84C86" w:rsidRPr="004C2CAD" w:rsidRDefault="00A84C86" w:rsidP="00A84C86">
            <w:pPr>
              <w:keepNext/>
              <w:widowControl w:val="0"/>
              <w:spacing w:after="0"/>
              <w:ind w:left="867" w:hanging="867"/>
              <w:rPr>
                <w:rFonts w:ascii="Arial" w:eastAsia="Times New Roman" w:hAnsi="Arial"/>
                <w:sz w:val="18"/>
                <w:lang w:eastAsia="zh-CN"/>
              </w:rPr>
            </w:pPr>
            <w:r w:rsidRPr="004C2CAD">
              <w:rPr>
                <w:rFonts w:ascii="Arial" w:eastAsia="Times New Roman" w:hAnsi="Arial"/>
                <w:sz w:val="18"/>
              </w:rPr>
              <w:t>NOTE 7:</w:t>
            </w:r>
            <w:r w:rsidRPr="004C2CAD">
              <w:rPr>
                <w:rFonts w:ascii="Arial" w:eastAsia="Times New Roman" w:hAnsi="Arial"/>
                <w:sz w:val="18"/>
              </w:rPr>
              <w:tab/>
            </w:r>
            <w:del w:id="15" w:author="Laurent Noel" w:date="2025-02-03T22:11:00Z">
              <w:r w:rsidRPr="004C2CAD" w:rsidDel="007F1262">
                <w:rPr>
                  <w:rFonts w:ascii="Arial" w:eastAsia="Times New Roman" w:hAnsi="Arial"/>
                  <w:sz w:val="18"/>
                </w:rPr>
                <w:delText>The minimum requirements apply only when there is non-simultaneous Rx/Tx operation between n77-n78 or n77-n79 NR carriers. This restriction applies also for these carriers when applicable NR CA configuration is part of a higher order configuration</w:delText>
              </w:r>
            </w:del>
            <w:ins w:id="16" w:author="Laurent Noel" w:date="2025-02-03T22:11:00Z">
              <w:r>
                <w:rPr>
                  <w:rFonts w:ascii="Arial" w:eastAsia="Times New Roman" w:hAnsi="Arial"/>
                  <w:sz w:val="18"/>
                </w:rPr>
                <w:t>void</w:t>
              </w:r>
            </w:ins>
            <w:r w:rsidRPr="004C2CAD">
              <w:rPr>
                <w:rFonts w:ascii="Arial" w:eastAsia="Times New Roman" w:hAnsi="Arial"/>
                <w:sz w:val="18"/>
              </w:rPr>
              <w:t>.</w:t>
            </w:r>
          </w:p>
          <w:p w14:paraId="7A9291F0" w14:textId="77777777" w:rsidR="00A84C86" w:rsidRPr="004C2CAD" w:rsidRDefault="00A84C86" w:rsidP="00A84C86">
            <w:pPr>
              <w:keepNext/>
              <w:widowControl w:val="0"/>
              <w:spacing w:after="0"/>
              <w:ind w:left="867" w:hanging="867"/>
              <w:rPr>
                <w:rFonts w:ascii="Arial" w:eastAsia="DengXian" w:hAnsi="Arial"/>
                <w:sz w:val="18"/>
                <w:lang w:eastAsia="zh-CN"/>
              </w:rPr>
            </w:pPr>
            <w:r w:rsidRPr="004C2CAD">
              <w:rPr>
                <w:rFonts w:ascii="Arial" w:eastAsia="DengXian" w:hAnsi="Arial"/>
                <w:sz w:val="18"/>
              </w:rPr>
              <w:t xml:space="preserve">NOTE </w:t>
            </w:r>
            <w:r w:rsidRPr="004C2CAD">
              <w:rPr>
                <w:rFonts w:ascii="Arial" w:eastAsia="DengXian" w:hAnsi="Arial"/>
                <w:sz w:val="18"/>
                <w:lang w:eastAsia="zh-CN"/>
              </w:rPr>
              <w:t>8</w:t>
            </w:r>
            <w:r w:rsidRPr="004C2CAD">
              <w:rPr>
                <w:rFonts w:ascii="Arial" w:eastAsia="DengXian" w:hAnsi="Arial"/>
                <w:sz w:val="18"/>
              </w:rPr>
              <w:t>:</w:t>
            </w:r>
            <w:r w:rsidRPr="004C2CAD">
              <w:rPr>
                <w:rFonts w:ascii="Arial" w:eastAsia="DengXian" w:hAnsi="Arial"/>
                <w:sz w:val="18"/>
              </w:rPr>
              <w:tab/>
            </w:r>
            <w:r w:rsidRPr="004C2CAD">
              <w:rPr>
                <w:rFonts w:ascii="Arial" w:eastAsia="DengXian" w:hAnsi="Arial" w:hint="eastAsia"/>
                <w:sz w:val="18"/>
                <w:lang w:eastAsia="zh-CN"/>
              </w:rPr>
              <w:t>Applicable w</w:t>
            </w:r>
            <w:r w:rsidRPr="004C2CAD">
              <w:rPr>
                <w:rFonts w:ascii="Arial" w:eastAsia="DengXian" w:hAnsi="Arial"/>
                <w:sz w:val="18"/>
                <w:lang w:eastAsia="zh-CN"/>
              </w:rPr>
              <w:t xml:space="preserve">hen dynamic </w:t>
            </w:r>
            <w:r w:rsidRPr="004C2CAD">
              <w:rPr>
                <w:rFonts w:ascii="Arial" w:eastAsia="DengXian" w:hAnsi="Arial" w:hint="eastAsia"/>
                <w:sz w:val="18"/>
                <w:lang w:eastAsia="zh-CN"/>
              </w:rPr>
              <w:t xml:space="preserve">Tx </w:t>
            </w:r>
            <w:r w:rsidRPr="004C2CAD">
              <w:rPr>
                <w:rFonts w:ascii="Arial" w:eastAsia="DengXian" w:hAnsi="Arial"/>
                <w:sz w:val="18"/>
              </w:rPr>
              <w:t>switching is conducted</w:t>
            </w:r>
            <w:r w:rsidRPr="004C2CAD">
              <w:rPr>
                <w:rFonts w:ascii="Arial" w:eastAsia="DengXian" w:hAnsi="Arial" w:hint="eastAsia"/>
                <w:sz w:val="18"/>
                <w:lang w:eastAsia="zh-CN"/>
              </w:rPr>
              <w:t xml:space="preserve">. The DL interruption requirement is </w:t>
            </w:r>
            <w:r w:rsidRPr="004C2CAD">
              <w:rPr>
                <w:rFonts w:ascii="Arial" w:eastAsia="DengXian" w:hAnsi="Arial"/>
                <w:sz w:val="18"/>
                <w:lang w:eastAsia="zh-CN"/>
              </w:rPr>
              <w:t>specified</w:t>
            </w:r>
            <w:r w:rsidRPr="004C2CAD">
              <w:rPr>
                <w:rFonts w:ascii="Arial" w:eastAsia="DengXian" w:hAnsi="Arial" w:hint="eastAsia"/>
                <w:sz w:val="18"/>
                <w:lang w:eastAsia="zh-CN"/>
              </w:rPr>
              <w:t xml:space="preserve"> in </w:t>
            </w:r>
            <w:r w:rsidRPr="004C2CAD">
              <w:rPr>
                <w:rFonts w:ascii="Arial" w:eastAsia="DengXian" w:hAnsi="Arial"/>
                <w:sz w:val="18"/>
                <w:lang w:eastAsia="zh-CN"/>
              </w:rPr>
              <w:t>clause</w:t>
            </w:r>
            <w:r w:rsidRPr="004C2CAD">
              <w:rPr>
                <w:rFonts w:ascii="Arial" w:eastAsia="DengXian" w:hAnsi="Arial" w:hint="eastAsia"/>
                <w:sz w:val="18"/>
                <w:lang w:eastAsia="zh-CN"/>
              </w:rPr>
              <w:t xml:space="preserve"> 8.2.2.2.10 of 38.133 [13]</w:t>
            </w:r>
            <w:r w:rsidRPr="004C2CAD">
              <w:rPr>
                <w:rFonts w:ascii="Arial" w:eastAsia="DengXian" w:hAnsi="Arial"/>
                <w:sz w:val="18"/>
                <w:lang w:eastAsia="zh-CN"/>
              </w:rPr>
              <w:t>.</w:t>
            </w:r>
          </w:p>
          <w:p w14:paraId="63F5A01E" w14:textId="02B502BF" w:rsidR="00A84C86" w:rsidRPr="004C2CAD" w:rsidRDefault="00A84C86" w:rsidP="00A84C86">
            <w:pPr>
              <w:keepNext/>
              <w:widowControl w:val="0"/>
              <w:spacing w:after="0"/>
              <w:ind w:left="867" w:hanging="867"/>
              <w:rPr>
                <w:rFonts w:ascii="Arial" w:eastAsia="Times New Roman" w:hAnsi="Arial"/>
                <w:sz w:val="18"/>
                <w:lang w:eastAsia="zh-CN"/>
              </w:rPr>
            </w:pPr>
            <w:r w:rsidRPr="004C2CAD">
              <w:rPr>
                <w:rFonts w:ascii="Arial" w:eastAsia="Times New Roman" w:hAnsi="Arial"/>
                <w:sz w:val="18"/>
                <w:lang w:eastAsia="zh-CN"/>
              </w:rPr>
              <w:t xml:space="preserve">NOTE </w:t>
            </w:r>
            <w:r w:rsidRPr="004C2CAD">
              <w:rPr>
                <w:rFonts w:ascii="Arial" w:eastAsia="Times New Roman" w:hAnsi="Arial" w:hint="eastAsia"/>
                <w:sz w:val="18"/>
                <w:lang w:eastAsia="zh-CN"/>
              </w:rPr>
              <w:t>9:</w:t>
            </w:r>
            <w:r w:rsidRPr="004C2CAD">
              <w:rPr>
                <w:rFonts w:ascii="Arial" w:eastAsia="DengXian" w:hAnsi="Arial"/>
                <w:sz w:val="18"/>
              </w:rPr>
              <w:tab/>
            </w:r>
            <w:del w:id="17" w:author="Laurent Noel" w:date="2025-02-03T22:11:00Z">
              <w:r w:rsidRPr="004C2CAD" w:rsidDel="007F1262">
                <w:rPr>
                  <w:rFonts w:ascii="Arial" w:eastAsia="Times New Roman" w:hAnsi="Arial" w:hint="eastAsia"/>
                  <w:sz w:val="18"/>
                  <w:lang w:eastAsia="zh-CN"/>
                </w:rPr>
                <w:delText>Only applicable for UE supporting inter-band carrier aggregation without simultaneous Rx/Tx.</w:delText>
              </w:r>
              <w:r w:rsidRPr="004C2CAD" w:rsidDel="007F1262">
                <w:rPr>
                  <w:rFonts w:ascii="Arial" w:eastAsia="Times New Roman" w:hAnsi="Arial"/>
                  <w:sz w:val="18"/>
                  <w:lang w:eastAsia="zh-CN"/>
                </w:rPr>
                <w:delText xml:space="preserve"> </w:delText>
              </w:r>
              <w:r w:rsidRPr="004C2CAD" w:rsidDel="007F1262">
                <w:rPr>
                  <w:rFonts w:ascii="Arial" w:eastAsia="Times New Roman" w:hAnsi="Arial" w:cs="Arial"/>
                  <w:sz w:val="18"/>
                  <w:lang w:eastAsia="zh-TW"/>
                </w:rPr>
                <w:delText>Same restrictions are applied when applicable NR CA configuration is part of a higher order configurations</w:delText>
              </w:r>
            </w:del>
            <w:ins w:id="18" w:author="Laurent Noel" w:date="2025-02-03T22:11:00Z">
              <w:r>
                <w:rPr>
                  <w:rFonts w:ascii="Arial" w:eastAsia="Times New Roman" w:hAnsi="Arial"/>
                  <w:sz w:val="18"/>
                  <w:lang w:eastAsia="zh-CN"/>
                </w:rPr>
                <w:t>void</w:t>
              </w:r>
            </w:ins>
            <w:r w:rsidRPr="004C2CAD">
              <w:rPr>
                <w:rFonts w:ascii="Arial" w:eastAsia="Times New Roman" w:hAnsi="Arial" w:cs="Arial"/>
                <w:sz w:val="18"/>
                <w:lang w:eastAsia="zh-TW"/>
              </w:rPr>
              <w:t>.</w:t>
            </w:r>
          </w:p>
          <w:p w14:paraId="610C8985" w14:textId="77777777" w:rsidR="00A84C86" w:rsidRPr="004C2CAD" w:rsidRDefault="00A84C86" w:rsidP="00A84C86">
            <w:pPr>
              <w:keepNext/>
              <w:widowControl w:val="0"/>
              <w:spacing w:after="0"/>
              <w:ind w:left="867" w:hanging="867"/>
              <w:rPr>
                <w:rFonts w:ascii="Arial" w:eastAsia="Times New Roman" w:hAnsi="Arial"/>
                <w:sz w:val="18"/>
                <w:lang w:eastAsia="zh-CN"/>
              </w:rPr>
            </w:pPr>
            <w:r w:rsidRPr="004C2CAD">
              <w:rPr>
                <w:rFonts w:ascii="Arial" w:eastAsia="Times New Roman" w:hAnsi="Arial"/>
                <w:sz w:val="18"/>
                <w:lang w:eastAsia="zh-CN"/>
              </w:rPr>
              <w:t xml:space="preserve">NOTE </w:t>
            </w:r>
            <w:r w:rsidRPr="004C2CAD">
              <w:rPr>
                <w:rFonts w:ascii="Arial" w:eastAsia="Times New Roman" w:hAnsi="Arial" w:hint="eastAsia"/>
                <w:sz w:val="18"/>
                <w:lang w:eastAsia="zh-CN"/>
              </w:rPr>
              <w:t>10</w:t>
            </w:r>
            <w:r w:rsidRPr="004C2CAD">
              <w:rPr>
                <w:rFonts w:ascii="Arial" w:eastAsia="DengXian" w:hAnsi="Arial"/>
                <w:sz w:val="18"/>
              </w:rPr>
              <w:tab/>
            </w:r>
            <w:r w:rsidRPr="004C2CAD">
              <w:rPr>
                <w:rFonts w:ascii="Arial" w:eastAsia="Times New Roman" w:hAnsi="Arial"/>
                <w:sz w:val="18"/>
                <w:lang w:eastAsia="zh-CN"/>
              </w:rPr>
              <w:t>The frequency range in band n77 is restricted for this band combination to 3520-3560 MHz</w:t>
            </w:r>
            <w:r w:rsidRPr="004C2CAD">
              <w:rPr>
                <w:rFonts w:ascii="Arial" w:eastAsia="Times New Roman" w:hAnsi="Arial" w:hint="eastAsia"/>
                <w:sz w:val="18"/>
                <w:lang w:eastAsia="zh-CN"/>
              </w:rPr>
              <w:t xml:space="preserve">, </w:t>
            </w:r>
            <w:r w:rsidRPr="004C2CAD">
              <w:rPr>
                <w:rFonts w:ascii="Arial" w:eastAsia="Times New Roman" w:hAnsi="Arial"/>
                <w:sz w:val="18"/>
                <w:lang w:eastAsia="zh-CN"/>
              </w:rPr>
              <w:t>3700-3800 MHz</w:t>
            </w:r>
            <w:r w:rsidRPr="004C2CAD">
              <w:rPr>
                <w:rFonts w:ascii="Arial" w:eastAsia="Times New Roman" w:hAnsi="Arial" w:hint="eastAsia"/>
                <w:sz w:val="18"/>
                <w:lang w:eastAsia="zh-CN"/>
              </w:rPr>
              <w:t>, 4000-4100</w:t>
            </w:r>
            <w:r w:rsidRPr="004C2CAD">
              <w:rPr>
                <w:rFonts w:ascii="Arial" w:eastAsia="Times New Roman" w:hAnsi="Arial"/>
                <w:sz w:val="18"/>
                <w:lang w:eastAsia="zh-CN"/>
              </w:rPr>
              <w:t xml:space="preserve"> MH</w:t>
            </w:r>
            <w:r w:rsidRPr="004C2CAD">
              <w:rPr>
                <w:rFonts w:ascii="Arial" w:eastAsia="Times New Roman" w:hAnsi="Arial" w:hint="eastAsia"/>
                <w:sz w:val="18"/>
                <w:lang w:eastAsia="zh-CN"/>
              </w:rPr>
              <w:t>z</w:t>
            </w:r>
            <w:r w:rsidRPr="004C2CAD">
              <w:rPr>
                <w:rFonts w:ascii="Arial" w:eastAsia="Times New Roman" w:hAnsi="Arial"/>
                <w:sz w:val="18"/>
                <w:lang w:eastAsia="zh-CN"/>
              </w:rPr>
              <w:t>.</w:t>
            </w:r>
          </w:p>
          <w:p w14:paraId="39049F5D" w14:textId="77777777" w:rsidR="00A84C86" w:rsidRPr="004C2CAD" w:rsidRDefault="00A84C86" w:rsidP="00A84C86">
            <w:pPr>
              <w:keepNext/>
              <w:widowControl w:val="0"/>
              <w:spacing w:after="0"/>
              <w:ind w:left="867" w:hanging="867"/>
              <w:rPr>
                <w:rFonts w:ascii="Arial" w:eastAsia="Times New Roman" w:hAnsi="Arial"/>
                <w:sz w:val="18"/>
                <w:lang w:eastAsia="zh-CN"/>
              </w:rPr>
            </w:pPr>
            <w:r w:rsidRPr="004C2CAD">
              <w:rPr>
                <w:rFonts w:ascii="Arial" w:eastAsia="Times New Roman" w:hAnsi="Arial"/>
                <w:sz w:val="18"/>
                <w:lang w:eastAsia="zh-CN"/>
              </w:rPr>
              <w:t>NOTE 1</w:t>
            </w:r>
            <w:r w:rsidRPr="004C2CAD">
              <w:rPr>
                <w:rFonts w:ascii="Arial" w:eastAsia="Times New Roman" w:hAnsi="Arial" w:hint="eastAsia"/>
                <w:sz w:val="18"/>
                <w:lang w:eastAsia="zh-CN"/>
              </w:rPr>
              <w:t>1</w:t>
            </w:r>
            <w:r w:rsidRPr="004C2CAD">
              <w:rPr>
                <w:rFonts w:ascii="Arial" w:eastAsia="Times New Roman" w:hAnsi="Arial"/>
                <w:sz w:val="18"/>
                <w:lang w:eastAsia="zh-CN"/>
              </w:rPr>
              <w:t>:</w:t>
            </w:r>
            <w:r w:rsidRPr="004C2CAD">
              <w:rPr>
                <w:rFonts w:ascii="Arial" w:eastAsia="DengXian" w:hAnsi="Arial"/>
                <w:sz w:val="18"/>
              </w:rPr>
              <w:tab/>
            </w:r>
            <w:r w:rsidRPr="004C2CAD">
              <w:rPr>
                <w:rFonts w:ascii="Arial" w:eastAsia="Times New Roman" w:hAnsi="Arial"/>
                <w:sz w:val="18"/>
                <w:lang w:eastAsia="zh-CN"/>
              </w:rPr>
              <w:t>The frequency range in band n78 is restricted for this band combination to 3520 -3560 MHz and 3700– 3800 MHz.</w:t>
            </w:r>
          </w:p>
          <w:p w14:paraId="016289C8" w14:textId="77777777" w:rsidR="00A84C86" w:rsidRPr="004C2CAD" w:rsidRDefault="00A84C86" w:rsidP="00A84C86">
            <w:pPr>
              <w:keepNext/>
              <w:widowControl w:val="0"/>
              <w:spacing w:after="0"/>
              <w:ind w:left="867" w:hanging="867"/>
              <w:rPr>
                <w:rFonts w:ascii="Arial" w:eastAsia="Times New Roman" w:hAnsi="Arial" w:cs="Arial"/>
                <w:sz w:val="18"/>
                <w:lang w:eastAsia="ko-KR"/>
              </w:rPr>
            </w:pPr>
            <w:r w:rsidRPr="004C2CAD">
              <w:rPr>
                <w:rFonts w:ascii="Arial" w:eastAsia="Times New Roman" w:hAnsi="Arial" w:cs="Arial"/>
                <w:sz w:val="18"/>
                <w:lang w:eastAsia="ko-KR"/>
              </w:rPr>
              <w:t xml:space="preserve">NOTE </w:t>
            </w:r>
            <w:r w:rsidRPr="004C2CAD">
              <w:rPr>
                <w:rFonts w:ascii="Arial" w:eastAsia="Times New Roman" w:hAnsi="Arial" w:cs="Arial" w:hint="eastAsia"/>
                <w:sz w:val="18"/>
                <w:lang w:eastAsia="zh-CN"/>
              </w:rPr>
              <w:t>12</w:t>
            </w:r>
            <w:r w:rsidRPr="004C2CAD">
              <w:rPr>
                <w:rFonts w:ascii="Arial" w:eastAsia="Times New Roman" w:hAnsi="Arial" w:cs="Arial"/>
                <w:sz w:val="18"/>
                <w:lang w:eastAsia="ko-KR"/>
              </w:rPr>
              <w:t>:</w:t>
            </w:r>
            <w:r w:rsidRPr="004C2CAD">
              <w:rPr>
                <w:rFonts w:ascii="Arial" w:eastAsia="Times New Roman" w:hAnsi="Arial" w:cs="Arial"/>
                <w:sz w:val="18"/>
                <w:lang w:eastAsia="ko-KR"/>
              </w:rPr>
              <w:tab/>
              <w:t>The implementation with 4 antennas is targeted for FWA form factor for this band combination.</w:t>
            </w:r>
          </w:p>
          <w:p w14:paraId="3C4C6CB6" w14:textId="77777777" w:rsidR="00A84C86" w:rsidRPr="004C2CAD" w:rsidRDefault="00A84C86" w:rsidP="00A84C86">
            <w:pPr>
              <w:keepNext/>
              <w:widowControl w:val="0"/>
              <w:spacing w:after="0"/>
              <w:ind w:left="867" w:hanging="867"/>
              <w:rPr>
                <w:rFonts w:ascii="Arial" w:eastAsia="Times New Roman" w:hAnsi="Arial" w:cs="Arial"/>
                <w:sz w:val="18"/>
                <w:lang w:eastAsia="ko-KR"/>
              </w:rPr>
            </w:pPr>
            <w:r w:rsidRPr="004C2CAD">
              <w:rPr>
                <w:rFonts w:ascii="Arial" w:eastAsia="Times New Roman" w:hAnsi="Arial" w:cs="Arial"/>
                <w:sz w:val="18"/>
                <w:lang w:eastAsia="ko-KR"/>
              </w:rPr>
              <w:t>NOTE 1</w:t>
            </w:r>
            <w:r w:rsidRPr="004C2CAD">
              <w:rPr>
                <w:rFonts w:ascii="Arial" w:eastAsia="Times New Roman" w:hAnsi="Arial" w:cs="Arial" w:hint="eastAsia"/>
                <w:sz w:val="18"/>
                <w:lang w:eastAsia="zh-CN"/>
              </w:rPr>
              <w:t>3</w:t>
            </w:r>
            <w:r w:rsidRPr="004C2CAD">
              <w:rPr>
                <w:rFonts w:ascii="Arial" w:eastAsia="Times New Roman" w:hAnsi="Arial" w:cs="Arial"/>
                <w:sz w:val="18"/>
                <w:lang w:eastAsia="ko-KR"/>
              </w:rPr>
              <w:t>:</w:t>
            </w:r>
            <w:r w:rsidRPr="004C2CAD">
              <w:rPr>
                <w:rFonts w:ascii="Arial" w:eastAsia="Times New Roman" w:hAnsi="Arial" w:cs="Arial"/>
                <w:sz w:val="18"/>
                <w:lang w:eastAsia="ko-KR"/>
              </w:rPr>
              <w:tab/>
              <w:t>Void</w:t>
            </w:r>
          </w:p>
          <w:p w14:paraId="5AF35EA7" w14:textId="77777777" w:rsidR="00A84C86" w:rsidRPr="004C2CAD" w:rsidRDefault="00A84C86" w:rsidP="00A84C86">
            <w:pPr>
              <w:keepNext/>
              <w:widowControl w:val="0"/>
              <w:spacing w:after="0"/>
              <w:ind w:left="867" w:hanging="867"/>
              <w:rPr>
                <w:rFonts w:ascii="Arial" w:eastAsia="Times New Roman" w:hAnsi="Arial" w:cs="Arial"/>
                <w:sz w:val="18"/>
                <w:lang w:eastAsia="ko-KR"/>
              </w:rPr>
            </w:pPr>
            <w:r w:rsidRPr="004C2CAD">
              <w:rPr>
                <w:rFonts w:ascii="Arial" w:eastAsia="Times New Roman" w:hAnsi="Arial" w:cs="Arial"/>
                <w:sz w:val="18"/>
                <w:lang w:eastAsia="ko-KR"/>
              </w:rPr>
              <w:t xml:space="preserve">NOTE </w:t>
            </w:r>
            <w:r w:rsidRPr="004C2CAD">
              <w:rPr>
                <w:rFonts w:ascii="Arial" w:eastAsia="Times New Roman" w:hAnsi="Arial" w:cs="Arial" w:hint="eastAsia"/>
                <w:sz w:val="18"/>
                <w:lang w:eastAsia="zh-CN"/>
              </w:rPr>
              <w:t>14</w:t>
            </w:r>
            <w:r w:rsidRPr="004C2CAD">
              <w:rPr>
                <w:rFonts w:ascii="Arial" w:eastAsia="Times New Roman" w:hAnsi="Arial" w:cs="Arial"/>
                <w:sz w:val="18"/>
                <w:lang w:eastAsia="ko-KR"/>
              </w:rPr>
              <w:t>:</w:t>
            </w:r>
            <w:r w:rsidRPr="004C2CAD">
              <w:rPr>
                <w:rFonts w:ascii="Arial" w:eastAsia="Times New Roman" w:hAnsi="Arial" w:cs="Arial"/>
                <w:sz w:val="18"/>
                <w:lang w:eastAsia="ko-KR"/>
              </w:rPr>
              <w:tab/>
              <w:t>The band n48 and n77 will synchronize their uplink and downlink configurations and in commonly TDD network coordination</w:t>
            </w:r>
          </w:p>
          <w:p w14:paraId="45831E7C" w14:textId="77777777" w:rsidR="00A84C86" w:rsidRPr="004C2CAD" w:rsidRDefault="00A84C86" w:rsidP="00A84C86">
            <w:pPr>
              <w:keepNext/>
              <w:widowControl w:val="0"/>
              <w:spacing w:after="0"/>
              <w:ind w:left="867" w:hanging="867"/>
              <w:rPr>
                <w:rFonts w:ascii="Arial" w:eastAsia="Times New Roman" w:hAnsi="Arial" w:cs="Arial"/>
                <w:sz w:val="18"/>
                <w:lang w:eastAsia="zh-TW"/>
              </w:rPr>
            </w:pPr>
            <w:r w:rsidRPr="004C2CAD">
              <w:rPr>
                <w:rFonts w:ascii="Arial" w:eastAsia="Times New Roman" w:hAnsi="Arial" w:cs="Arial"/>
                <w:sz w:val="18"/>
                <w:lang w:eastAsia="zh-CN"/>
              </w:rPr>
              <w:t xml:space="preserve">NOTE </w:t>
            </w:r>
            <w:r w:rsidRPr="004C2CAD">
              <w:rPr>
                <w:rFonts w:ascii="Arial" w:eastAsia="Times New Roman" w:hAnsi="Arial" w:cs="Arial" w:hint="eastAsia"/>
                <w:sz w:val="18"/>
                <w:lang w:eastAsia="zh-CN"/>
              </w:rPr>
              <w:t>15</w:t>
            </w:r>
            <w:r w:rsidRPr="004C2CAD">
              <w:rPr>
                <w:rFonts w:ascii="Arial" w:eastAsia="Times New Roman" w:hAnsi="Arial" w:cs="Arial"/>
                <w:sz w:val="18"/>
                <w:lang w:eastAsia="zh-CN"/>
              </w:rPr>
              <w:t>:</w:t>
            </w:r>
            <w:r w:rsidRPr="004C2CAD">
              <w:rPr>
                <w:rFonts w:ascii="Arial" w:eastAsia="Times New Roman" w:hAnsi="Arial" w:cs="Arial"/>
                <w:sz w:val="18"/>
                <w:lang w:eastAsia="zh-TW"/>
              </w:rPr>
              <w:t xml:space="preserve"> Void</w:t>
            </w:r>
          </w:p>
          <w:p w14:paraId="52355183" w14:textId="77777777" w:rsidR="00A84C86" w:rsidRPr="004C2CAD" w:rsidRDefault="00A84C86" w:rsidP="00A84C86">
            <w:pPr>
              <w:keepNext/>
              <w:widowControl w:val="0"/>
              <w:spacing w:after="0"/>
              <w:ind w:left="867" w:hanging="867"/>
              <w:rPr>
                <w:rFonts w:ascii="Arial" w:eastAsia="Times New Roman" w:hAnsi="Arial" w:cs="Arial"/>
                <w:sz w:val="18"/>
                <w:lang w:eastAsia="zh-TW"/>
              </w:rPr>
            </w:pPr>
            <w:r w:rsidRPr="004C2CAD">
              <w:rPr>
                <w:rFonts w:ascii="Arial" w:eastAsia="Times New Roman" w:hAnsi="Arial" w:cs="Arial"/>
                <w:sz w:val="18"/>
                <w:lang w:eastAsia="zh-TW"/>
              </w:rPr>
              <w:t xml:space="preserve">NOTE </w:t>
            </w:r>
            <w:r w:rsidRPr="004C2CAD">
              <w:rPr>
                <w:rFonts w:ascii="Arial" w:eastAsia="Times New Roman" w:hAnsi="Arial" w:cs="Arial" w:hint="eastAsia"/>
                <w:sz w:val="18"/>
                <w:lang w:eastAsia="zh-CN"/>
              </w:rPr>
              <w:t>16</w:t>
            </w:r>
            <w:r w:rsidRPr="004C2CAD">
              <w:rPr>
                <w:rFonts w:ascii="Arial" w:eastAsia="Times New Roman" w:hAnsi="Arial" w:cs="Arial"/>
                <w:sz w:val="18"/>
                <w:lang w:eastAsia="zh-TW"/>
              </w:rPr>
              <w:t>: The minimum requirements for intra-band non-contiguous CA/DC apply for CA_n46-n96 or CA_n46-n102</w:t>
            </w:r>
            <w:r w:rsidRPr="004C2CAD">
              <w:rPr>
                <w:rFonts w:ascii="Arial" w:eastAsia="Times New Roman" w:hAnsi="Arial" w:cs="Arial" w:hint="eastAsia"/>
                <w:sz w:val="18"/>
                <w:lang w:eastAsia="zh-CN"/>
              </w:rPr>
              <w:t xml:space="preserve"> </w:t>
            </w:r>
            <w:r w:rsidRPr="004C2CAD">
              <w:rPr>
                <w:rFonts w:ascii="Arial" w:eastAsia="Times New Roman" w:hAnsi="Arial" w:cs="Arial"/>
                <w:sz w:val="18"/>
                <w:lang w:eastAsia="zh-TW"/>
              </w:rPr>
              <w:t>and related higher order CA/DC configurations.</w:t>
            </w:r>
          </w:p>
          <w:p w14:paraId="6284FFF4" w14:textId="77777777" w:rsidR="00A84C86" w:rsidRPr="004C2CAD" w:rsidRDefault="00A84C86" w:rsidP="00A84C86">
            <w:pPr>
              <w:keepNext/>
              <w:widowControl w:val="0"/>
              <w:spacing w:after="0"/>
              <w:ind w:left="867" w:hanging="867"/>
              <w:rPr>
                <w:rFonts w:ascii="Arial" w:eastAsia="Times New Roman" w:hAnsi="Arial" w:cs="Arial"/>
                <w:sz w:val="18"/>
                <w:lang w:eastAsia="zh-TW"/>
              </w:rPr>
            </w:pPr>
            <w:r w:rsidRPr="004C2CAD">
              <w:rPr>
                <w:rFonts w:ascii="Arial" w:eastAsia="Times New Roman" w:hAnsi="Arial" w:cs="Arial"/>
                <w:sz w:val="18"/>
                <w:lang w:eastAsia="zh-TW"/>
              </w:rPr>
              <w:t xml:space="preserve">NOTE </w:t>
            </w:r>
            <w:r w:rsidRPr="004C2CAD">
              <w:rPr>
                <w:rFonts w:ascii="Arial" w:eastAsia="Times New Roman" w:hAnsi="Arial" w:cs="Arial" w:hint="eastAsia"/>
                <w:sz w:val="18"/>
                <w:lang w:eastAsia="zh-CN"/>
              </w:rPr>
              <w:t>17</w:t>
            </w:r>
            <w:r w:rsidRPr="004C2CAD">
              <w:rPr>
                <w:rFonts w:ascii="Arial" w:eastAsia="Times New Roman" w:hAnsi="Arial" w:cs="Arial"/>
                <w:sz w:val="18"/>
                <w:lang w:eastAsia="zh-TW"/>
              </w:rPr>
              <w:t>: The combination is not used alone as fall back mode of other band combinations in which UL in Band 48</w:t>
            </w:r>
            <w:r w:rsidRPr="004C2CAD">
              <w:rPr>
                <w:rFonts w:ascii="Arial" w:eastAsia="Times New Roman" w:hAnsi="Arial" w:cs="Arial" w:hint="eastAsia"/>
                <w:sz w:val="18"/>
                <w:lang w:eastAsia="zh-TW"/>
              </w:rPr>
              <w:t xml:space="preserve"> </w:t>
            </w:r>
            <w:r w:rsidRPr="004C2CAD">
              <w:rPr>
                <w:rFonts w:ascii="Arial" w:eastAsia="Times New Roman" w:hAnsi="Arial" w:cs="Arial"/>
                <w:sz w:val="18"/>
                <w:lang w:eastAsia="zh-TW"/>
              </w:rPr>
              <w:t>is not used.</w:t>
            </w:r>
          </w:p>
          <w:p w14:paraId="235C2D07" w14:textId="77777777" w:rsidR="00A84C86" w:rsidRPr="004C2CAD" w:rsidRDefault="00A84C86" w:rsidP="00A84C86">
            <w:pPr>
              <w:keepNext/>
              <w:widowControl w:val="0"/>
              <w:spacing w:after="0"/>
              <w:ind w:left="867" w:hanging="867"/>
              <w:rPr>
                <w:rFonts w:ascii="Arial" w:eastAsia="Times New Roman" w:hAnsi="Arial" w:cs="Arial"/>
                <w:sz w:val="18"/>
                <w:lang w:eastAsia="zh-TW"/>
              </w:rPr>
            </w:pPr>
            <w:r w:rsidRPr="004C2CAD">
              <w:rPr>
                <w:rFonts w:ascii="Arial" w:eastAsia="Times New Roman" w:hAnsi="Arial" w:cs="Arial"/>
                <w:sz w:val="18"/>
                <w:lang w:eastAsia="zh-TW"/>
              </w:rPr>
              <w:t xml:space="preserve">NOTE </w:t>
            </w:r>
            <w:r w:rsidRPr="004C2CAD">
              <w:rPr>
                <w:rFonts w:ascii="Arial" w:eastAsia="Times New Roman" w:hAnsi="Arial" w:cs="Arial" w:hint="eastAsia"/>
                <w:sz w:val="18"/>
                <w:lang w:eastAsia="zh-CN"/>
              </w:rPr>
              <w:t>18</w:t>
            </w:r>
            <w:r w:rsidRPr="004C2CAD">
              <w:rPr>
                <w:rFonts w:ascii="Arial" w:eastAsia="Times New Roman" w:hAnsi="Arial" w:cs="Arial"/>
                <w:sz w:val="18"/>
                <w:lang w:eastAsia="zh-TW"/>
              </w:rPr>
              <w:t>:</w:t>
            </w:r>
            <w:r w:rsidRPr="004C2CAD">
              <w:rPr>
                <w:rFonts w:ascii="Arial" w:eastAsia="Times New Roman" w:hAnsi="Arial" w:cs="Arial"/>
                <w:sz w:val="18"/>
                <w:lang w:eastAsia="zh-TW"/>
              </w:rPr>
              <w:tab/>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14:paraId="223822E9" w14:textId="77777777" w:rsidR="00A84C86" w:rsidRPr="004C2CAD" w:rsidRDefault="00A84C86" w:rsidP="00A84C86">
            <w:pPr>
              <w:keepNext/>
              <w:widowControl w:val="0"/>
              <w:spacing w:after="0"/>
              <w:ind w:left="867" w:hanging="867"/>
              <w:rPr>
                <w:rFonts w:ascii="Arial" w:eastAsia="Times New Roman" w:hAnsi="Arial" w:cs="Arial"/>
                <w:sz w:val="18"/>
                <w:lang w:eastAsia="ja-JP"/>
              </w:rPr>
            </w:pPr>
            <w:r w:rsidRPr="004C2CAD">
              <w:rPr>
                <w:rFonts w:ascii="Arial" w:eastAsia="Times New Roman" w:hAnsi="Arial" w:cs="Arial"/>
                <w:sz w:val="18"/>
                <w:lang w:eastAsia="zh-CN"/>
              </w:rPr>
              <w:t xml:space="preserve">NOTE 19: </w:t>
            </w:r>
            <w:r w:rsidRPr="004C2CAD">
              <w:rPr>
                <w:rFonts w:ascii="Arial" w:eastAsia="Times New Roman" w:hAnsi="Arial" w:cs="Arial"/>
                <w:sz w:val="18"/>
                <w:lang w:eastAsia="ja-JP"/>
              </w:rPr>
              <w:t>Void</w:t>
            </w:r>
          </w:p>
          <w:p w14:paraId="6B8DC1B2" w14:textId="15387D64" w:rsidR="00A84C86" w:rsidRPr="007D3F68" w:rsidRDefault="00A84C86" w:rsidP="00A84C86">
            <w:pPr>
              <w:keepNext/>
              <w:widowControl w:val="0"/>
              <w:spacing w:after="0"/>
              <w:ind w:left="867" w:hanging="867"/>
              <w:rPr>
                <w:rFonts w:ascii="Arial" w:eastAsia="Times New Roman" w:hAnsi="Arial" w:cs="Arial"/>
                <w:sz w:val="18"/>
                <w:lang w:eastAsia="zh-TW"/>
              </w:rPr>
            </w:pPr>
            <w:r w:rsidRPr="004C2CAD">
              <w:rPr>
                <w:rFonts w:ascii="Arial" w:eastAsia="Times New Roman" w:hAnsi="Arial" w:cs="Arial"/>
                <w:sz w:val="18"/>
                <w:lang w:eastAsia="zh-TW"/>
              </w:rPr>
              <w:t xml:space="preserve">NOTE </w:t>
            </w:r>
            <w:r w:rsidRPr="004C2CAD">
              <w:rPr>
                <w:rFonts w:ascii="Arial" w:eastAsia="Times New Roman" w:hAnsi="Arial" w:cs="Arial"/>
                <w:sz w:val="18"/>
                <w:lang w:eastAsia="zh-CN"/>
              </w:rPr>
              <w:t>20</w:t>
            </w:r>
            <w:r w:rsidRPr="004C2CAD">
              <w:rPr>
                <w:rFonts w:ascii="Arial" w:eastAsia="Times New Roman" w:hAnsi="Arial" w:cs="Arial"/>
                <w:sz w:val="18"/>
                <w:lang w:eastAsia="zh-TW"/>
              </w:rPr>
              <w:t>: The combination is not used alone as fall</w:t>
            </w:r>
            <w:r>
              <w:rPr>
                <w:rFonts w:ascii="Arial" w:eastAsia="Times New Roman" w:hAnsi="Arial" w:cs="Arial"/>
                <w:sz w:val="18"/>
                <w:lang w:eastAsia="zh-TW"/>
              </w:rPr>
              <w:t>-</w:t>
            </w:r>
            <w:r w:rsidRPr="004C2CAD">
              <w:rPr>
                <w:rFonts w:ascii="Arial" w:eastAsia="Times New Roman" w:hAnsi="Arial" w:cs="Arial"/>
                <w:sz w:val="18"/>
                <w:lang w:eastAsia="zh-TW"/>
              </w:rPr>
              <w:t>back mode of other band combinations in which UL in Band n78 is not used.</w:t>
            </w:r>
          </w:p>
        </w:tc>
      </w:tr>
    </w:tbl>
    <w:p w14:paraId="3BFF8F90" w14:textId="77777777" w:rsidR="004C2CAD" w:rsidRPr="004C2CAD" w:rsidRDefault="004C2CAD" w:rsidP="004C2CAD">
      <w:pPr>
        <w:rPr>
          <w:lang w:val="en-US" w:eastAsia="en-GB"/>
        </w:rPr>
      </w:pPr>
    </w:p>
    <w:p w14:paraId="3004542F" w14:textId="792CF2B6" w:rsidR="00B47254" w:rsidRDefault="002E4B5E" w:rsidP="00892CED">
      <w:pPr>
        <w:pStyle w:val="Heading2"/>
        <w:rPr>
          <w:rStyle w:val="NMPHeading1Char1"/>
          <w:rFonts w:cs="Arial"/>
          <w:b/>
          <w:bCs/>
          <w:sz w:val="24"/>
          <w:szCs w:val="14"/>
        </w:rPr>
      </w:pPr>
      <w:r>
        <w:rPr>
          <w:rStyle w:val="NMPHeading1Char1"/>
          <w:rFonts w:cs="Arial"/>
          <w:b/>
          <w:bCs/>
          <w:sz w:val="24"/>
          <w:szCs w:val="14"/>
        </w:rPr>
        <w:t>On verifying 1UL and 2UL MSD requirements for TDD-TDD with mandatory simultaneous Rx\Tx.</w:t>
      </w:r>
    </w:p>
    <w:p w14:paraId="16B27BF5" w14:textId="7C75C73E" w:rsidR="00B55C19" w:rsidRPr="00204716" w:rsidRDefault="00B55C19" w:rsidP="00431406">
      <w:pPr>
        <w:jc w:val="both"/>
        <w:rPr>
          <w:sz w:val="20"/>
        </w:rPr>
      </w:pPr>
      <w:r w:rsidRPr="00204716">
        <w:rPr>
          <w:sz w:val="20"/>
        </w:rPr>
        <w:t>In this section, we follow up proposal 2 from [3] based on the following observation</w:t>
      </w:r>
      <w:r w:rsidR="00431406" w:rsidRPr="00204716">
        <w:rPr>
          <w:sz w:val="20"/>
        </w:rPr>
        <w:t>s.</w:t>
      </w:r>
      <w:r w:rsidRPr="00204716">
        <w:rPr>
          <w:sz w:val="20"/>
        </w:rPr>
        <w:t xml:space="preserve"> For TDD-TDD combinations with mandatory support for simultaneous Rx\TX, RAN4 considers two </w:t>
      </w:r>
      <w:r w:rsidR="00D436F2">
        <w:rPr>
          <w:sz w:val="20"/>
        </w:rPr>
        <w:t>modes</w:t>
      </w:r>
      <w:r w:rsidRPr="00204716">
        <w:rPr>
          <w:sz w:val="20"/>
        </w:rPr>
        <w:t xml:space="preserve"> of transmissions:</w:t>
      </w:r>
    </w:p>
    <w:p w14:paraId="3390363A" w14:textId="1B61BA58" w:rsidR="00B55C19" w:rsidRPr="00204716" w:rsidRDefault="00B55C19">
      <w:pPr>
        <w:pStyle w:val="ListParagraph"/>
        <w:numPr>
          <w:ilvl w:val="0"/>
          <w:numId w:val="32"/>
        </w:numPr>
        <w:ind w:left="360"/>
        <w:rPr>
          <w:sz w:val="20"/>
        </w:rPr>
      </w:pPr>
      <w:r w:rsidRPr="00204716">
        <w:rPr>
          <w:b/>
          <w:bCs/>
          <w:i/>
          <w:iCs/>
          <w:sz w:val="20"/>
        </w:rPr>
        <w:t>Mode 1: single UL carrier transmissions</w:t>
      </w:r>
      <w:r w:rsidRPr="00204716">
        <w:rPr>
          <w:sz w:val="20"/>
        </w:rPr>
        <w:t xml:space="preserve"> and corresponding 1UL CC MSD</w:t>
      </w:r>
      <w:r w:rsidR="00431406" w:rsidRPr="00204716">
        <w:rPr>
          <w:sz w:val="20"/>
        </w:rPr>
        <w:t xml:space="preserve"> requirements</w:t>
      </w:r>
      <w:r w:rsidRPr="00204716">
        <w:rPr>
          <w:sz w:val="20"/>
        </w:rPr>
        <w:t xml:space="preserve"> are specified.</w:t>
      </w:r>
    </w:p>
    <w:p w14:paraId="34ECEE94" w14:textId="09C958AE" w:rsidR="00B55C19" w:rsidRPr="00204716" w:rsidRDefault="00B55C19">
      <w:pPr>
        <w:pStyle w:val="ListParagraph"/>
        <w:numPr>
          <w:ilvl w:val="0"/>
          <w:numId w:val="32"/>
        </w:numPr>
        <w:rPr>
          <w:sz w:val="20"/>
        </w:rPr>
      </w:pPr>
      <w:r w:rsidRPr="00204716">
        <w:rPr>
          <w:sz w:val="20"/>
        </w:rPr>
        <w:t>Example</w:t>
      </w:r>
      <w:r w:rsidR="00F51594" w:rsidRPr="00204716">
        <w:rPr>
          <w:sz w:val="20"/>
        </w:rPr>
        <w:t>:</w:t>
      </w:r>
      <w:r w:rsidR="00431406" w:rsidRPr="00204716">
        <w:rPr>
          <w:sz w:val="20"/>
        </w:rPr>
        <w:t xml:space="preserve"> PC3</w:t>
      </w:r>
      <w:r w:rsidR="00F51594" w:rsidRPr="00204716">
        <w:rPr>
          <w:sz w:val="20"/>
        </w:rPr>
        <w:t xml:space="preserve"> Band n41 UL2/DL3 harmonic mixing MSD due to </w:t>
      </w:r>
      <w:r w:rsidR="00431406" w:rsidRPr="00204716">
        <w:rPr>
          <w:sz w:val="20"/>
        </w:rPr>
        <w:t xml:space="preserve">Band n77 </w:t>
      </w:r>
      <w:r w:rsidR="00F51594" w:rsidRPr="00204716">
        <w:rPr>
          <w:sz w:val="20"/>
        </w:rPr>
        <w:t xml:space="preserve">1UL CC transmission for </w:t>
      </w:r>
      <w:r w:rsidRPr="00204716">
        <w:rPr>
          <w:sz w:val="20"/>
        </w:rPr>
        <w:t>CA_n41A-n77A</w:t>
      </w:r>
      <w:r w:rsidR="00431406" w:rsidRPr="00204716">
        <w:rPr>
          <w:sz w:val="20"/>
        </w:rPr>
        <w:t xml:space="preserve"> (Table 7.3A.4-4).</w:t>
      </w:r>
    </w:p>
    <w:p w14:paraId="366AB85F" w14:textId="7DAA3574" w:rsidR="00431406" w:rsidRDefault="00431406" w:rsidP="00431406">
      <w:pPr>
        <w:pStyle w:val="ListParagraph"/>
      </w:pPr>
      <w:r w:rsidRPr="00431406">
        <w:rPr>
          <w:noProof/>
        </w:rPr>
        <w:drawing>
          <wp:inline distT="0" distB="0" distL="0" distR="0" wp14:anchorId="26FBAD99" wp14:editId="3A06BB7C">
            <wp:extent cx="5651500" cy="793750"/>
            <wp:effectExtent l="38100" t="38100" r="82550" b="101600"/>
            <wp:docPr id="1875341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1500" cy="793750"/>
                    </a:xfrm>
                    <a:prstGeom prst="rect">
                      <a:avLst/>
                    </a:prstGeom>
                    <a:noFill/>
                    <a:ln>
                      <a:noFill/>
                    </a:ln>
                    <a:effectLst>
                      <a:outerShdw blurRad="50800" dist="38100" dir="2700000" algn="tl" rotWithShape="0">
                        <a:prstClr val="black">
                          <a:alpha val="40000"/>
                        </a:prstClr>
                      </a:outerShdw>
                    </a:effectLst>
                  </pic:spPr>
                </pic:pic>
              </a:graphicData>
            </a:graphic>
          </wp:inline>
        </w:drawing>
      </w:r>
    </w:p>
    <w:p w14:paraId="5803C6D0" w14:textId="1F6A09C8" w:rsidR="00431406" w:rsidRDefault="00431406">
      <w:pPr>
        <w:pStyle w:val="ListParagraph"/>
        <w:numPr>
          <w:ilvl w:val="0"/>
          <w:numId w:val="32"/>
        </w:numPr>
        <w:ind w:left="360"/>
      </w:pPr>
      <w:r w:rsidRPr="00431406">
        <w:rPr>
          <w:b/>
          <w:bCs/>
          <w:i/>
          <w:iCs/>
        </w:rPr>
        <w:t xml:space="preserve">Mode </w:t>
      </w:r>
      <w:r>
        <w:rPr>
          <w:b/>
          <w:bCs/>
          <w:i/>
          <w:iCs/>
        </w:rPr>
        <w:t>2</w:t>
      </w:r>
      <w:r w:rsidRPr="00431406">
        <w:rPr>
          <w:b/>
          <w:bCs/>
          <w:i/>
          <w:iCs/>
        </w:rPr>
        <w:t xml:space="preserve">: </w:t>
      </w:r>
      <w:r>
        <w:rPr>
          <w:b/>
          <w:bCs/>
          <w:i/>
          <w:iCs/>
        </w:rPr>
        <w:t>dual-</w:t>
      </w:r>
      <w:r w:rsidRPr="00431406">
        <w:rPr>
          <w:b/>
          <w:bCs/>
          <w:i/>
          <w:iCs/>
        </w:rPr>
        <w:t xml:space="preserve">UL </w:t>
      </w:r>
      <w:r>
        <w:rPr>
          <w:b/>
          <w:bCs/>
          <w:i/>
          <w:iCs/>
        </w:rPr>
        <w:t xml:space="preserve">inter-band CA </w:t>
      </w:r>
      <w:r w:rsidRPr="00431406">
        <w:rPr>
          <w:b/>
          <w:bCs/>
          <w:i/>
          <w:iCs/>
        </w:rPr>
        <w:t>transmissions</w:t>
      </w:r>
      <w:r>
        <w:t xml:space="preserve"> and corresponding 2UL MSD requirements are specified.</w:t>
      </w:r>
    </w:p>
    <w:p w14:paraId="23EF0383" w14:textId="2CA8050A" w:rsidR="00431406" w:rsidRPr="002426E9" w:rsidRDefault="00431406">
      <w:pPr>
        <w:pStyle w:val="ListParagraph"/>
        <w:numPr>
          <w:ilvl w:val="0"/>
          <w:numId w:val="32"/>
        </w:numPr>
        <w:rPr>
          <w:sz w:val="20"/>
          <w:szCs w:val="18"/>
        </w:rPr>
      </w:pPr>
      <w:r w:rsidRPr="002426E9">
        <w:rPr>
          <w:sz w:val="20"/>
          <w:szCs w:val="18"/>
        </w:rPr>
        <w:t>Example: PC</w:t>
      </w:r>
      <w:r w:rsidR="00CF39BE" w:rsidRPr="002426E9">
        <w:rPr>
          <w:sz w:val="20"/>
          <w:szCs w:val="18"/>
        </w:rPr>
        <w:t>3</w:t>
      </w:r>
      <w:r w:rsidRPr="002426E9">
        <w:rPr>
          <w:sz w:val="20"/>
          <w:szCs w:val="18"/>
        </w:rPr>
        <w:t xml:space="preserve"> Band n1</w:t>
      </w:r>
      <w:r w:rsidR="00CF39BE" w:rsidRPr="002426E9">
        <w:rPr>
          <w:sz w:val="20"/>
          <w:szCs w:val="18"/>
        </w:rPr>
        <w:t xml:space="preserve"> IMD4</w:t>
      </w:r>
      <w:r w:rsidRPr="002426E9">
        <w:rPr>
          <w:sz w:val="20"/>
          <w:szCs w:val="18"/>
        </w:rPr>
        <w:t xml:space="preserve"> MSD due to </w:t>
      </w:r>
      <w:r w:rsidR="00CF39BE" w:rsidRPr="002426E9">
        <w:rPr>
          <w:sz w:val="20"/>
          <w:szCs w:val="18"/>
        </w:rPr>
        <w:t xml:space="preserve">2UL </w:t>
      </w:r>
      <w:r w:rsidRPr="002426E9">
        <w:rPr>
          <w:sz w:val="20"/>
          <w:szCs w:val="18"/>
        </w:rPr>
        <w:t>Band</w:t>
      </w:r>
      <w:r w:rsidR="00CF39BE" w:rsidRPr="002426E9">
        <w:rPr>
          <w:sz w:val="20"/>
          <w:szCs w:val="18"/>
        </w:rPr>
        <w:t xml:space="preserve"> n41 +</w:t>
      </w:r>
      <w:r w:rsidRPr="002426E9">
        <w:rPr>
          <w:sz w:val="20"/>
          <w:szCs w:val="18"/>
        </w:rPr>
        <w:t xml:space="preserve"> n77</w:t>
      </w:r>
      <w:r w:rsidR="00CF39BE" w:rsidRPr="002426E9">
        <w:rPr>
          <w:sz w:val="20"/>
          <w:szCs w:val="18"/>
        </w:rPr>
        <w:t xml:space="preserve"> </w:t>
      </w:r>
      <w:r w:rsidRPr="002426E9">
        <w:rPr>
          <w:sz w:val="20"/>
          <w:szCs w:val="18"/>
        </w:rPr>
        <w:t>transmission for CA_n41A-n77A (</w:t>
      </w:r>
      <w:r w:rsidR="00CF39BE" w:rsidRPr="002426E9">
        <w:rPr>
          <w:sz w:val="20"/>
          <w:szCs w:val="18"/>
        </w:rPr>
        <w:t>Table 7.3A.5-2</w:t>
      </w:r>
      <w:r w:rsidRPr="002426E9">
        <w:rPr>
          <w:sz w:val="20"/>
          <w:szCs w:val="18"/>
        </w:rPr>
        <w:t>).</w:t>
      </w:r>
    </w:p>
    <w:p w14:paraId="0C3A0888" w14:textId="47B8BA98" w:rsidR="00CF39BE" w:rsidRDefault="00CF39BE" w:rsidP="00CF39BE">
      <w:pPr>
        <w:pStyle w:val="ListParagraph"/>
      </w:pPr>
      <w:r w:rsidRPr="00CF39BE">
        <w:rPr>
          <w:noProof/>
        </w:rPr>
        <w:lastRenderedPageBreak/>
        <w:drawing>
          <wp:inline distT="0" distB="0" distL="0" distR="0" wp14:anchorId="5F8BD211" wp14:editId="67284826">
            <wp:extent cx="5511800" cy="1684241"/>
            <wp:effectExtent l="38100" t="38100" r="69850" b="87630"/>
            <wp:docPr id="18637503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4706" cy="1685129"/>
                    </a:xfrm>
                    <a:prstGeom prst="rect">
                      <a:avLst/>
                    </a:prstGeom>
                    <a:noFill/>
                    <a:ln>
                      <a:noFill/>
                    </a:ln>
                    <a:effectLst>
                      <a:outerShdw blurRad="50800" dist="38100" dir="2700000" algn="tl" rotWithShape="0">
                        <a:prstClr val="black">
                          <a:alpha val="40000"/>
                        </a:prstClr>
                      </a:outerShdw>
                    </a:effectLst>
                  </pic:spPr>
                </pic:pic>
              </a:graphicData>
            </a:graphic>
          </wp:inline>
        </w:drawing>
      </w:r>
    </w:p>
    <w:p w14:paraId="4DE632AD" w14:textId="3047A31A" w:rsidR="00D436F2" w:rsidRDefault="00D436F2" w:rsidP="002426E9">
      <w:pPr>
        <w:jc w:val="both"/>
        <w:rPr>
          <w:sz w:val="20"/>
          <w:szCs w:val="18"/>
        </w:rPr>
      </w:pPr>
      <w:r>
        <w:rPr>
          <w:sz w:val="20"/>
          <w:szCs w:val="18"/>
        </w:rPr>
        <w:t xml:space="preserve">It is not clear from reading the RMC in the Annex of TS 38.101-1, or </w:t>
      </w:r>
      <w:r w:rsidR="002426E9">
        <w:rPr>
          <w:sz w:val="20"/>
          <w:szCs w:val="18"/>
        </w:rPr>
        <w:t xml:space="preserve">by </w:t>
      </w:r>
      <w:r>
        <w:rPr>
          <w:sz w:val="20"/>
          <w:szCs w:val="18"/>
        </w:rPr>
        <w:t>reading the TS 38.521-1</w:t>
      </w:r>
      <w:r w:rsidR="002426E9">
        <w:rPr>
          <w:sz w:val="20"/>
          <w:szCs w:val="18"/>
        </w:rPr>
        <w:t>,</w:t>
      </w:r>
      <w:r>
        <w:rPr>
          <w:sz w:val="20"/>
          <w:szCs w:val="18"/>
        </w:rPr>
        <w:t xml:space="preserve"> how </w:t>
      </w:r>
      <w:r w:rsidR="002426E9">
        <w:rPr>
          <w:sz w:val="20"/>
          <w:szCs w:val="18"/>
        </w:rPr>
        <w:t xml:space="preserve">either mode </w:t>
      </w:r>
      <w:r w:rsidR="00B7254F">
        <w:rPr>
          <w:sz w:val="20"/>
          <w:szCs w:val="18"/>
        </w:rPr>
        <w:t>of transmission</w:t>
      </w:r>
      <w:r>
        <w:rPr>
          <w:sz w:val="20"/>
          <w:szCs w:val="18"/>
        </w:rPr>
        <w:t xml:space="preserve"> </w:t>
      </w:r>
      <w:r w:rsidR="00C14D4A">
        <w:rPr>
          <w:sz w:val="20"/>
          <w:szCs w:val="18"/>
        </w:rPr>
        <w:t>is</w:t>
      </w:r>
      <w:r>
        <w:rPr>
          <w:sz w:val="20"/>
          <w:szCs w:val="18"/>
        </w:rPr>
        <w:t xml:space="preserve"> </w:t>
      </w:r>
      <w:r w:rsidR="002426E9">
        <w:rPr>
          <w:sz w:val="20"/>
          <w:szCs w:val="18"/>
        </w:rPr>
        <w:t>configured.</w:t>
      </w:r>
      <w:r>
        <w:rPr>
          <w:sz w:val="20"/>
        </w:rPr>
        <w:t xml:space="preserve"> It seems no agreements were reached on say, </w:t>
      </w:r>
      <w:r w:rsidR="00B7254F">
        <w:rPr>
          <w:sz w:val="20"/>
        </w:rPr>
        <w:t xml:space="preserve">a </w:t>
      </w:r>
      <w:r>
        <w:rPr>
          <w:sz w:val="20"/>
        </w:rPr>
        <w:t xml:space="preserve">dedicated slot structure </w:t>
      </w:r>
      <w:r w:rsidR="00B7254F">
        <w:rPr>
          <w:sz w:val="20"/>
        </w:rPr>
        <w:t>for each mode of transmission.</w:t>
      </w:r>
      <w:r>
        <w:rPr>
          <w:sz w:val="20"/>
        </w:rPr>
        <w:t xml:space="preserve"> It is not clear either if special scheduling configurations were agreed, hereby raising questions on how are </w:t>
      </w:r>
      <w:r w:rsidR="00B7254F">
        <w:rPr>
          <w:sz w:val="20"/>
        </w:rPr>
        <w:t xml:space="preserve">the </w:t>
      </w:r>
      <w:r>
        <w:rPr>
          <w:sz w:val="20"/>
        </w:rPr>
        <w:t>1UL and 2UL MSD requirements verified for such band combinations</w:t>
      </w:r>
      <w:r w:rsidR="00B7254F">
        <w:rPr>
          <w:sz w:val="20"/>
        </w:rPr>
        <w:t xml:space="preserve"> (example CA_n41-n77 and CA_n1-n41-n77).</w:t>
      </w:r>
    </w:p>
    <w:p w14:paraId="07ACD667" w14:textId="169D27D4" w:rsidR="00D436F2" w:rsidRPr="002426E9" w:rsidRDefault="00204716" w:rsidP="00B55C19">
      <w:pPr>
        <w:rPr>
          <w:sz w:val="20"/>
        </w:rPr>
      </w:pPr>
      <w:r w:rsidRPr="00204716">
        <w:rPr>
          <w:b/>
          <w:bCs/>
          <w:sz w:val="20"/>
          <w:szCs w:val="18"/>
        </w:rPr>
        <w:t>Observation 3</w:t>
      </w:r>
      <w:r>
        <w:rPr>
          <w:b/>
          <w:bCs/>
          <w:sz w:val="20"/>
          <w:szCs w:val="18"/>
        </w:rPr>
        <w:t xml:space="preserve">: </w:t>
      </w:r>
      <w:r w:rsidR="00D436F2" w:rsidRPr="002426E9">
        <w:rPr>
          <w:sz w:val="20"/>
          <w:szCs w:val="18"/>
        </w:rPr>
        <w:t xml:space="preserve">For inter-band CA </w:t>
      </w:r>
      <w:r w:rsidRPr="002426E9">
        <w:rPr>
          <w:sz w:val="20"/>
          <w:szCs w:val="18"/>
        </w:rPr>
        <w:t>TDD-TDD</w:t>
      </w:r>
      <w:r w:rsidR="00D436F2" w:rsidRPr="002426E9">
        <w:rPr>
          <w:sz w:val="20"/>
          <w:szCs w:val="18"/>
        </w:rPr>
        <w:t xml:space="preserve"> combinations with mandatory </w:t>
      </w:r>
      <w:r w:rsidRPr="002426E9">
        <w:rPr>
          <w:sz w:val="20"/>
          <w:szCs w:val="18"/>
        </w:rPr>
        <w:t xml:space="preserve">support for simultaneous </w:t>
      </w:r>
      <w:r w:rsidR="00D436F2" w:rsidRPr="002426E9">
        <w:rPr>
          <w:sz w:val="20"/>
        </w:rPr>
        <w:t xml:space="preserve">Rx\TX, RAN4 considers two UL configurations: </w:t>
      </w:r>
    </w:p>
    <w:p w14:paraId="5A5EB9AF" w14:textId="4053AAEA" w:rsidR="00B55C19" w:rsidRPr="002426E9" w:rsidRDefault="00D436F2">
      <w:pPr>
        <w:pStyle w:val="ListParagraph"/>
        <w:numPr>
          <w:ilvl w:val="0"/>
          <w:numId w:val="32"/>
        </w:numPr>
        <w:rPr>
          <w:sz w:val="20"/>
          <w:szCs w:val="18"/>
        </w:rPr>
      </w:pPr>
      <w:r w:rsidRPr="002426E9">
        <w:rPr>
          <w:sz w:val="20"/>
        </w:rPr>
        <w:t>1UL CC configurations and</w:t>
      </w:r>
      <w:r w:rsidR="00B7254F">
        <w:rPr>
          <w:sz w:val="20"/>
        </w:rPr>
        <w:t xml:space="preserve"> the</w:t>
      </w:r>
      <w:r w:rsidRPr="002426E9">
        <w:rPr>
          <w:sz w:val="20"/>
        </w:rPr>
        <w:t xml:space="preserve"> corresponding 1UL CC MSD requirements should be always </w:t>
      </w:r>
      <w:r w:rsidR="00F75A6D" w:rsidRPr="002426E9">
        <w:rPr>
          <w:sz w:val="20"/>
        </w:rPr>
        <w:t>analysed</w:t>
      </w:r>
      <w:r w:rsidRPr="002426E9">
        <w:rPr>
          <w:sz w:val="20"/>
        </w:rPr>
        <w:t xml:space="preserve"> and specified</w:t>
      </w:r>
      <w:r w:rsidR="008F546A" w:rsidRPr="002426E9">
        <w:rPr>
          <w:sz w:val="20"/>
        </w:rPr>
        <w:t xml:space="preserve"> when applicable</w:t>
      </w:r>
      <w:r w:rsidRPr="002426E9">
        <w:rPr>
          <w:sz w:val="20"/>
        </w:rPr>
        <w:t xml:space="preserve"> [1,2]. In this mode, it is assumed the UE is configured so that</w:t>
      </w:r>
      <w:r w:rsidR="008F546A" w:rsidRPr="002426E9">
        <w:rPr>
          <w:sz w:val="20"/>
        </w:rPr>
        <w:t xml:space="preserve"> </w:t>
      </w:r>
      <w:r w:rsidR="00B7254F">
        <w:rPr>
          <w:sz w:val="20"/>
        </w:rPr>
        <w:t xml:space="preserve">only </w:t>
      </w:r>
      <w:r w:rsidR="008F546A" w:rsidRPr="002426E9">
        <w:rPr>
          <w:sz w:val="20"/>
        </w:rPr>
        <w:t>single carrier</w:t>
      </w:r>
      <w:r w:rsidRPr="002426E9">
        <w:rPr>
          <w:sz w:val="20"/>
        </w:rPr>
        <w:t xml:space="preserve"> transmissions occur in one band at any moment of time,</w:t>
      </w:r>
    </w:p>
    <w:p w14:paraId="4A7C90F0" w14:textId="35FF416F" w:rsidR="002426E9" w:rsidRPr="002426E9" w:rsidRDefault="00D436F2">
      <w:pPr>
        <w:pStyle w:val="ListParagraph"/>
        <w:numPr>
          <w:ilvl w:val="0"/>
          <w:numId w:val="32"/>
        </w:numPr>
        <w:rPr>
          <w:sz w:val="20"/>
          <w:szCs w:val="18"/>
        </w:rPr>
      </w:pPr>
      <w:r w:rsidRPr="002426E9">
        <w:rPr>
          <w:sz w:val="20"/>
        </w:rPr>
        <w:t>2UL inter-band CA configurations, a mode in which</w:t>
      </w:r>
      <w:r w:rsidR="00B7254F">
        <w:rPr>
          <w:sz w:val="20"/>
        </w:rPr>
        <w:t xml:space="preserve"> it is assumed that</w:t>
      </w:r>
      <w:r w:rsidRPr="002426E9">
        <w:rPr>
          <w:sz w:val="20"/>
        </w:rPr>
        <w:t xml:space="preserve"> the UE is configured so that dual uplink transmissions occur simultaneously all the time.</w:t>
      </w:r>
      <w:r w:rsidR="008F546A" w:rsidRPr="002426E9">
        <w:rPr>
          <w:sz w:val="20"/>
        </w:rPr>
        <w:t xml:space="preserve"> The corresponding 2UL MSD requirements should be systematically </w:t>
      </w:r>
      <w:r w:rsidR="00F75A6D" w:rsidRPr="002426E9">
        <w:rPr>
          <w:sz w:val="20"/>
        </w:rPr>
        <w:t>analysed</w:t>
      </w:r>
      <w:r w:rsidR="008F546A" w:rsidRPr="002426E9">
        <w:rPr>
          <w:sz w:val="20"/>
        </w:rPr>
        <w:t xml:space="preserve"> and when applicable specified.</w:t>
      </w:r>
    </w:p>
    <w:p w14:paraId="7064C09B" w14:textId="5D6A1A37" w:rsidR="002426E9" w:rsidRPr="002426E9" w:rsidRDefault="002426E9">
      <w:pPr>
        <w:pStyle w:val="ListParagraph"/>
        <w:numPr>
          <w:ilvl w:val="0"/>
          <w:numId w:val="32"/>
        </w:numPr>
        <w:rPr>
          <w:sz w:val="20"/>
          <w:szCs w:val="18"/>
        </w:rPr>
      </w:pPr>
      <w:r w:rsidRPr="002426E9">
        <w:rPr>
          <w:sz w:val="20"/>
        </w:rPr>
        <w:t>It is not clear how both this UE capability and the corresponding MSD requirements are verified using RAN4 specified RMC or by RAN5 test procedures.</w:t>
      </w:r>
    </w:p>
    <w:p w14:paraId="1E4F7BC6" w14:textId="06E25F34" w:rsidR="00D436F2" w:rsidRDefault="00D436F2" w:rsidP="00D436F2">
      <w:pPr>
        <w:rPr>
          <w:sz w:val="20"/>
          <w:szCs w:val="18"/>
        </w:rPr>
      </w:pPr>
      <w:r>
        <w:rPr>
          <w:sz w:val="20"/>
          <w:szCs w:val="18"/>
        </w:rPr>
        <w:t xml:space="preserve">In [3] it was proposed </w:t>
      </w:r>
      <w:r w:rsidR="008F546A">
        <w:rPr>
          <w:sz w:val="20"/>
          <w:szCs w:val="18"/>
        </w:rPr>
        <w:t>to send an LS to RAN5 to clarify the testing procedure and TDD patterns. Here we re-iterate the need to invite interested companies to verify how this UE capability is verified and how the corresponding 1UL and 2UL MSD requirements are verified.</w:t>
      </w:r>
    </w:p>
    <w:p w14:paraId="14F5B86A" w14:textId="5D140889" w:rsidR="00BE6194" w:rsidRDefault="00BB53F5" w:rsidP="00BB53F5">
      <w:pPr>
        <w:jc w:val="both"/>
        <w:rPr>
          <w:sz w:val="20"/>
        </w:rPr>
      </w:pPr>
      <w:r w:rsidRPr="008F546A">
        <w:rPr>
          <w:b/>
          <w:bCs/>
          <w:sz w:val="20"/>
          <w:szCs w:val="18"/>
        </w:rPr>
        <w:t xml:space="preserve">Proposal </w:t>
      </w:r>
      <w:r w:rsidR="003F233F">
        <w:rPr>
          <w:b/>
          <w:bCs/>
          <w:sz w:val="20"/>
          <w:szCs w:val="18"/>
        </w:rPr>
        <w:t>3</w:t>
      </w:r>
      <w:r w:rsidRPr="008F546A">
        <w:rPr>
          <w:b/>
          <w:bCs/>
          <w:sz w:val="20"/>
          <w:szCs w:val="18"/>
        </w:rPr>
        <w:t xml:space="preserve">: Interested companies are invited to check how the UE mandatory support for simultaneous </w:t>
      </w:r>
      <w:r w:rsidRPr="008F546A">
        <w:rPr>
          <w:b/>
          <w:bCs/>
          <w:sz w:val="20"/>
        </w:rPr>
        <w:t>Rx\TX for TDD-TDD band combinations can be verified using</w:t>
      </w:r>
      <w:r>
        <w:rPr>
          <w:b/>
          <w:bCs/>
          <w:sz w:val="20"/>
        </w:rPr>
        <w:t xml:space="preserve"> the</w:t>
      </w:r>
      <w:r w:rsidRPr="008F546A">
        <w:rPr>
          <w:b/>
          <w:bCs/>
          <w:sz w:val="20"/>
        </w:rPr>
        <w:t xml:space="preserve"> existing TS 38.101-1 RMC and how the </w:t>
      </w:r>
      <w:r>
        <w:rPr>
          <w:b/>
          <w:bCs/>
          <w:sz w:val="20"/>
        </w:rPr>
        <w:t xml:space="preserve">corresponding </w:t>
      </w:r>
      <w:r w:rsidRPr="008F546A">
        <w:rPr>
          <w:b/>
          <w:bCs/>
          <w:sz w:val="20"/>
        </w:rPr>
        <w:t>1UL CC MSD and 2UL inter-band MSD requirements are verified. Consider send</w:t>
      </w:r>
      <w:r w:rsidR="001E2568">
        <w:rPr>
          <w:b/>
          <w:bCs/>
          <w:sz w:val="20"/>
        </w:rPr>
        <w:t>ing</w:t>
      </w:r>
      <w:r w:rsidRPr="008F546A">
        <w:rPr>
          <w:b/>
          <w:bCs/>
          <w:sz w:val="20"/>
        </w:rPr>
        <w:t xml:space="preserve"> an LS to RAN5 to clarify the testing procedures.</w:t>
      </w:r>
    </w:p>
    <w:p w14:paraId="0CB523E8" w14:textId="7D9996AD" w:rsidR="001D5C43" w:rsidRDefault="001D5C43" w:rsidP="001D5C43">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03E8EBA2" w14:textId="2BE52BF2" w:rsidR="004D0389" w:rsidRDefault="00434713" w:rsidP="00C47BD1">
      <w:pPr>
        <w:tabs>
          <w:tab w:val="left" w:pos="3514"/>
        </w:tabs>
        <w:overflowPunct w:val="0"/>
        <w:autoSpaceDE w:val="0"/>
        <w:autoSpaceDN w:val="0"/>
        <w:adjustRightInd w:val="0"/>
        <w:spacing w:after="0"/>
        <w:jc w:val="both"/>
        <w:textAlignment w:val="baseline"/>
        <w:rPr>
          <w:sz w:val="20"/>
        </w:rPr>
      </w:pPr>
      <w:r>
        <w:rPr>
          <w:rFonts w:eastAsia="Times New Roman"/>
          <w:sz w:val="20"/>
          <w:lang w:eastAsia="en-GB"/>
        </w:rPr>
        <w:t xml:space="preserve">This contribution summarizes </w:t>
      </w:r>
      <w:r w:rsidR="00BE183E">
        <w:rPr>
          <w:rFonts w:eastAsia="Times New Roman"/>
          <w:sz w:val="20"/>
          <w:lang w:eastAsia="en-GB"/>
        </w:rPr>
        <w:t xml:space="preserve">our views on clarifying and simplifying the </w:t>
      </w:r>
      <w:r w:rsidR="008F546A">
        <w:rPr>
          <w:rFonts w:eastAsia="Times New Roman"/>
          <w:sz w:val="20"/>
          <w:lang w:eastAsia="en-GB"/>
        </w:rPr>
        <w:t xml:space="preserve">requirements for support of the </w:t>
      </w:r>
      <w:r w:rsidR="008F546A">
        <w:rPr>
          <w:sz w:val="20"/>
          <w:szCs w:val="18"/>
        </w:rPr>
        <w:t xml:space="preserve">simultaneous </w:t>
      </w:r>
      <w:r w:rsidR="008F546A" w:rsidRPr="00204716">
        <w:rPr>
          <w:sz w:val="20"/>
        </w:rPr>
        <w:t>Rx\TX</w:t>
      </w:r>
      <w:r w:rsidR="008F546A">
        <w:rPr>
          <w:sz w:val="20"/>
        </w:rPr>
        <w:t xml:space="preserve"> UE capability based on observations from [1,2]. We also re-iterate the question from [3] on how such capability is verified using either RAN4 RMC or RAN5 test</w:t>
      </w:r>
      <w:r w:rsidR="00BB53F5">
        <w:rPr>
          <w:sz w:val="20"/>
        </w:rPr>
        <w:t>ing</w:t>
      </w:r>
      <w:r w:rsidR="008F546A">
        <w:rPr>
          <w:sz w:val="20"/>
        </w:rPr>
        <w:t xml:space="preserve"> procedure</w:t>
      </w:r>
      <w:r w:rsidR="00BB53F5">
        <w:rPr>
          <w:sz w:val="20"/>
        </w:rPr>
        <w:t>s</w:t>
      </w:r>
      <w:r w:rsidR="008F546A">
        <w:rPr>
          <w:sz w:val="20"/>
        </w:rPr>
        <w:t xml:space="preserve">. Beyond </w:t>
      </w:r>
      <w:r w:rsidR="002426E9">
        <w:rPr>
          <w:sz w:val="20"/>
        </w:rPr>
        <w:t xml:space="preserve">the verification of this </w:t>
      </w:r>
      <w:r w:rsidR="008F546A">
        <w:rPr>
          <w:sz w:val="20"/>
        </w:rPr>
        <w:t>UE capability, the question is</w:t>
      </w:r>
      <w:r w:rsidR="002426E9">
        <w:rPr>
          <w:sz w:val="20"/>
        </w:rPr>
        <w:t xml:space="preserve"> also to understand</w:t>
      </w:r>
      <w:r w:rsidR="008F546A">
        <w:rPr>
          <w:sz w:val="20"/>
        </w:rPr>
        <w:t xml:space="preserve"> how are the 1UL CC </w:t>
      </w:r>
      <w:r w:rsidR="002426E9">
        <w:rPr>
          <w:sz w:val="20"/>
        </w:rPr>
        <w:t xml:space="preserve">MSD requirements </w:t>
      </w:r>
      <w:r w:rsidR="008F546A">
        <w:rPr>
          <w:sz w:val="20"/>
        </w:rPr>
        <w:t>and</w:t>
      </w:r>
      <w:r w:rsidR="002426E9">
        <w:rPr>
          <w:sz w:val="20"/>
        </w:rPr>
        <w:t xml:space="preserve"> the</w:t>
      </w:r>
      <w:r w:rsidR="008F546A">
        <w:rPr>
          <w:sz w:val="20"/>
        </w:rPr>
        <w:t xml:space="preserve"> 2UL inter-band MSD requirements</w:t>
      </w:r>
      <w:r w:rsidR="00BB53F5">
        <w:rPr>
          <w:sz w:val="20"/>
        </w:rPr>
        <w:t xml:space="preserve"> verified</w:t>
      </w:r>
      <w:r w:rsidR="002426E9">
        <w:rPr>
          <w:sz w:val="20"/>
        </w:rPr>
        <w:t>.</w:t>
      </w:r>
      <w:r w:rsidR="0030606B">
        <w:rPr>
          <w:sz w:val="20"/>
        </w:rPr>
        <w:t xml:space="preserve"> A companion CR is presented at this meeting [4].</w:t>
      </w:r>
    </w:p>
    <w:p w14:paraId="2CC1AC33" w14:textId="77777777" w:rsidR="002426E9" w:rsidRDefault="002426E9" w:rsidP="00C47BD1">
      <w:pPr>
        <w:tabs>
          <w:tab w:val="left" w:pos="3514"/>
        </w:tabs>
        <w:overflowPunct w:val="0"/>
        <w:autoSpaceDE w:val="0"/>
        <w:autoSpaceDN w:val="0"/>
        <w:adjustRightInd w:val="0"/>
        <w:spacing w:after="0"/>
        <w:jc w:val="both"/>
        <w:textAlignment w:val="baseline"/>
        <w:rPr>
          <w:rFonts w:eastAsia="Times New Roman"/>
          <w:sz w:val="20"/>
          <w:lang w:eastAsia="en-GB"/>
        </w:rPr>
      </w:pPr>
    </w:p>
    <w:p w14:paraId="27ED4A4B" w14:textId="77777777" w:rsidR="00B60827" w:rsidRDefault="00B60827" w:rsidP="00B60827">
      <w:pPr>
        <w:rPr>
          <w:sz w:val="20"/>
          <w:szCs w:val="18"/>
        </w:rPr>
      </w:pPr>
      <w:r w:rsidRPr="001D5797">
        <w:rPr>
          <w:b/>
          <w:bCs/>
          <w:sz w:val="20"/>
          <w:szCs w:val="18"/>
        </w:rPr>
        <w:t>Observation 1</w:t>
      </w:r>
      <w:r>
        <w:rPr>
          <w:sz w:val="20"/>
          <w:szCs w:val="18"/>
        </w:rPr>
        <w:t>:</w:t>
      </w:r>
    </w:p>
    <w:p w14:paraId="5547F064" w14:textId="6E549791" w:rsidR="00B60827" w:rsidRDefault="00B60827">
      <w:pPr>
        <w:pStyle w:val="ListParagraph"/>
        <w:numPr>
          <w:ilvl w:val="0"/>
          <w:numId w:val="32"/>
        </w:numPr>
        <w:rPr>
          <w:sz w:val="20"/>
          <w:szCs w:val="18"/>
        </w:rPr>
      </w:pPr>
      <w:r>
        <w:rPr>
          <w:sz w:val="20"/>
          <w:szCs w:val="18"/>
        </w:rPr>
        <w:t>19 footnotes related to simultaneous Rx</w:t>
      </w:r>
      <w:r w:rsidR="00F75A6D">
        <w:rPr>
          <w:sz w:val="20"/>
          <w:szCs w:val="18"/>
        </w:rPr>
        <w:t>\</w:t>
      </w:r>
      <w:r>
        <w:rPr>
          <w:sz w:val="20"/>
          <w:szCs w:val="18"/>
        </w:rPr>
        <w:t>Tx are captured in 16 different tables across several clauses: 5.2A, 5.5A, 6.2A, 7.3A. It is difficult to clarify the exact status of a given band combination, a single point of entry into TS 38.101-1 would be welcome.</w:t>
      </w:r>
    </w:p>
    <w:p w14:paraId="43DE21AA" w14:textId="77777777" w:rsidR="00B60827" w:rsidRPr="00DF1991" w:rsidRDefault="00B60827">
      <w:pPr>
        <w:pStyle w:val="ListParagraph"/>
        <w:numPr>
          <w:ilvl w:val="0"/>
          <w:numId w:val="32"/>
        </w:numPr>
        <w:rPr>
          <w:sz w:val="20"/>
          <w:szCs w:val="18"/>
        </w:rPr>
      </w:pPr>
      <w:r>
        <w:rPr>
          <w:sz w:val="20"/>
          <w:szCs w:val="18"/>
        </w:rPr>
        <w:t>Many notes are redundant.</w:t>
      </w:r>
    </w:p>
    <w:p w14:paraId="3BBE61D5" w14:textId="77777777" w:rsidR="00B60827" w:rsidRDefault="00B60827">
      <w:pPr>
        <w:pStyle w:val="ListParagraph"/>
        <w:numPr>
          <w:ilvl w:val="0"/>
          <w:numId w:val="32"/>
        </w:numPr>
        <w:rPr>
          <w:sz w:val="20"/>
          <w:szCs w:val="18"/>
        </w:rPr>
      </w:pPr>
      <w:r>
        <w:rPr>
          <w:sz w:val="20"/>
          <w:szCs w:val="18"/>
        </w:rPr>
        <w:t xml:space="preserve">According to the clause 5.2A.2 core requirements, it seems that once specified for a lower order band combination, the requirements on this capability are no longer needed for any higher order band combination built upon this lower order “fall-back” combination. </w:t>
      </w:r>
    </w:p>
    <w:p w14:paraId="52CAD2E7" w14:textId="5AB27178" w:rsidR="00B60827" w:rsidRDefault="00B60827" w:rsidP="00B60827">
      <w:pPr>
        <w:rPr>
          <w:sz w:val="20"/>
          <w:szCs w:val="18"/>
        </w:rPr>
      </w:pPr>
      <w:r w:rsidRPr="00F34F79">
        <w:rPr>
          <w:b/>
          <w:bCs/>
          <w:sz w:val="20"/>
          <w:szCs w:val="18"/>
        </w:rPr>
        <w:t>Observation 2</w:t>
      </w:r>
      <w:r>
        <w:rPr>
          <w:sz w:val="20"/>
          <w:szCs w:val="18"/>
        </w:rPr>
        <w:t xml:space="preserve">:  Based on </w:t>
      </w:r>
      <w:r w:rsidR="00F75A6D">
        <w:rPr>
          <w:sz w:val="20"/>
          <w:szCs w:val="18"/>
        </w:rPr>
        <w:t>O</w:t>
      </w:r>
      <w:r>
        <w:rPr>
          <w:sz w:val="20"/>
          <w:szCs w:val="18"/>
        </w:rPr>
        <w:t>bservation 1 relative to the core requirements of clause 5.2A.2, the following simplifications are sufficient:</w:t>
      </w:r>
    </w:p>
    <w:p w14:paraId="4A09C009" w14:textId="77777777" w:rsidR="00B60827" w:rsidRPr="00DE633A" w:rsidRDefault="00B60827">
      <w:pPr>
        <w:pStyle w:val="ListParagraph"/>
        <w:numPr>
          <w:ilvl w:val="0"/>
          <w:numId w:val="32"/>
        </w:numPr>
        <w:rPr>
          <w:strike/>
          <w:sz w:val="20"/>
          <w:szCs w:val="18"/>
        </w:rPr>
      </w:pPr>
      <w:r w:rsidRPr="00DE633A">
        <w:rPr>
          <w:sz w:val="20"/>
          <w:szCs w:val="18"/>
        </w:rPr>
        <w:lastRenderedPageBreak/>
        <w:t>For CA_n77-n78, CA_n77-n79</w:t>
      </w:r>
      <w:r>
        <w:rPr>
          <w:sz w:val="20"/>
          <w:szCs w:val="18"/>
        </w:rPr>
        <w:t xml:space="preserve">. For </w:t>
      </w:r>
      <w:r w:rsidRPr="00747EC7">
        <w:rPr>
          <w:sz w:val="20"/>
          <w:szCs w:val="18"/>
        </w:rPr>
        <w:t xml:space="preserve">Table </w:t>
      </w:r>
      <w:r w:rsidRPr="00FD1EAA">
        <w:rPr>
          <w:b/>
          <w:bCs/>
          <w:sz w:val="20"/>
          <w:szCs w:val="18"/>
        </w:rPr>
        <w:t>5.2A</w:t>
      </w:r>
      <w:r w:rsidRPr="00747EC7">
        <w:rPr>
          <w:sz w:val="20"/>
          <w:szCs w:val="18"/>
        </w:rPr>
        <w:t>.2.1</w:t>
      </w:r>
      <w:r>
        <w:rPr>
          <w:sz w:val="20"/>
          <w:szCs w:val="18"/>
        </w:rPr>
        <w:t>: “</w:t>
      </w:r>
      <w:r w:rsidRPr="00876ED1">
        <w:rPr>
          <w:rFonts w:eastAsia="Times New Roman"/>
          <w:sz w:val="20"/>
        </w:rPr>
        <w:t xml:space="preserve">The minimum requirements apply only when there is non-simultaneous Rx/Tx operation between n77-n78 or n77-n79 NR carriers. </w:t>
      </w:r>
      <w:r w:rsidRPr="00876ED1">
        <w:rPr>
          <w:rFonts w:eastAsia="Times New Roman"/>
          <w:strike/>
          <w:sz w:val="20"/>
        </w:rPr>
        <w:t>This restriction applies also for these carriers when applicable NR CA configuration is part of a higher order configuration</w:t>
      </w:r>
      <w:r>
        <w:rPr>
          <w:rFonts w:eastAsia="Times New Roman"/>
          <w:strike/>
          <w:sz w:val="20"/>
        </w:rPr>
        <w:t>”</w:t>
      </w:r>
    </w:p>
    <w:p w14:paraId="7318E41F" w14:textId="77777777" w:rsidR="00B60827" w:rsidRDefault="00B60827" w:rsidP="00B60827">
      <w:pPr>
        <w:pStyle w:val="ListParagraph"/>
        <w:rPr>
          <w:sz w:val="20"/>
          <w:szCs w:val="18"/>
        </w:rPr>
      </w:pPr>
    </w:p>
    <w:p w14:paraId="1CF464B6" w14:textId="77777777" w:rsidR="00B60827" w:rsidRPr="00DE633A" w:rsidRDefault="00B60827">
      <w:pPr>
        <w:pStyle w:val="ListParagraph"/>
        <w:numPr>
          <w:ilvl w:val="0"/>
          <w:numId w:val="32"/>
        </w:numPr>
        <w:rPr>
          <w:sz w:val="20"/>
          <w:szCs w:val="18"/>
        </w:rPr>
      </w:pPr>
      <w:r w:rsidRPr="00DE633A">
        <w:rPr>
          <w:sz w:val="20"/>
          <w:szCs w:val="18"/>
        </w:rPr>
        <w:t>For CA_n7</w:t>
      </w:r>
      <w:r>
        <w:rPr>
          <w:sz w:val="20"/>
          <w:szCs w:val="18"/>
        </w:rPr>
        <w:t>8</w:t>
      </w:r>
      <w:r w:rsidRPr="00DE633A">
        <w:rPr>
          <w:sz w:val="20"/>
          <w:szCs w:val="18"/>
        </w:rPr>
        <w:t>-n7</w:t>
      </w:r>
      <w:r>
        <w:rPr>
          <w:sz w:val="20"/>
          <w:szCs w:val="18"/>
        </w:rPr>
        <w:t xml:space="preserve">9: </w:t>
      </w:r>
    </w:p>
    <w:p w14:paraId="66C85FE0" w14:textId="77777777" w:rsidR="00B60827" w:rsidRPr="00813B0E" w:rsidRDefault="00B60827">
      <w:pPr>
        <w:pStyle w:val="ListParagraph"/>
        <w:numPr>
          <w:ilvl w:val="1"/>
          <w:numId w:val="32"/>
        </w:numPr>
        <w:rPr>
          <w:strike/>
          <w:sz w:val="20"/>
          <w:szCs w:val="18"/>
        </w:rPr>
      </w:pPr>
      <w:r>
        <w:rPr>
          <w:sz w:val="20"/>
          <w:szCs w:val="18"/>
        </w:rPr>
        <w:t>Note 5 of T</w:t>
      </w:r>
      <w:r w:rsidRPr="00747EC7">
        <w:rPr>
          <w:sz w:val="20"/>
          <w:szCs w:val="18"/>
        </w:rPr>
        <w:t xml:space="preserve">able </w:t>
      </w:r>
      <w:r w:rsidRPr="00FD1EAA">
        <w:rPr>
          <w:b/>
          <w:bCs/>
          <w:sz w:val="20"/>
          <w:szCs w:val="18"/>
        </w:rPr>
        <w:t>5.2A</w:t>
      </w:r>
      <w:r w:rsidRPr="00747EC7">
        <w:rPr>
          <w:sz w:val="20"/>
          <w:szCs w:val="18"/>
        </w:rPr>
        <w:t>.2.1</w:t>
      </w:r>
      <w:r>
        <w:rPr>
          <w:sz w:val="20"/>
          <w:szCs w:val="18"/>
        </w:rPr>
        <w:t xml:space="preserve"> could be simplified to “</w:t>
      </w:r>
      <w:r w:rsidRPr="00876ED1">
        <w:rPr>
          <w:rFonts w:eastAsia="Times New Roman"/>
          <w:sz w:val="20"/>
        </w:rPr>
        <w:t>The minimum requirements apply only when there is non-simultaneous Rx/Tx operation between n7</w:t>
      </w:r>
      <w:r>
        <w:rPr>
          <w:rFonts w:eastAsia="Times New Roman"/>
          <w:sz w:val="20"/>
        </w:rPr>
        <w:t>8</w:t>
      </w:r>
      <w:r w:rsidRPr="00876ED1">
        <w:rPr>
          <w:rFonts w:eastAsia="Times New Roman"/>
          <w:sz w:val="20"/>
        </w:rPr>
        <w:t>-n79 NR carriers</w:t>
      </w:r>
      <w:r>
        <w:rPr>
          <w:rFonts w:eastAsia="Times New Roman"/>
          <w:sz w:val="20"/>
        </w:rPr>
        <w:t xml:space="preserve"> for UEs supporting band 78 with a n77 implementation</w:t>
      </w:r>
      <w:r w:rsidRPr="00876ED1">
        <w:rPr>
          <w:rFonts w:eastAsia="Times New Roman"/>
          <w:sz w:val="20"/>
        </w:rPr>
        <w:t xml:space="preserve">. </w:t>
      </w:r>
      <w:r w:rsidRPr="00876ED1">
        <w:rPr>
          <w:rFonts w:eastAsia="Times New Roman"/>
          <w:strike/>
          <w:sz w:val="20"/>
        </w:rPr>
        <w:t>This restriction applies also for these carriers when applicable NR CA configuration is part of a higher order configuration</w:t>
      </w:r>
      <w:r>
        <w:rPr>
          <w:rFonts w:eastAsia="Times New Roman"/>
          <w:strike/>
          <w:sz w:val="20"/>
        </w:rPr>
        <w:t>”.</w:t>
      </w:r>
    </w:p>
    <w:p w14:paraId="3012F256" w14:textId="77777777" w:rsidR="00B60827" w:rsidRPr="00813B0E" w:rsidRDefault="00B60827">
      <w:pPr>
        <w:pStyle w:val="ListParagraph"/>
        <w:numPr>
          <w:ilvl w:val="1"/>
          <w:numId w:val="32"/>
        </w:numPr>
        <w:rPr>
          <w:strike/>
          <w:sz w:val="20"/>
          <w:szCs w:val="18"/>
        </w:rPr>
      </w:pPr>
      <w:r>
        <w:rPr>
          <w:rFonts w:eastAsia="Times New Roman"/>
          <w:sz w:val="20"/>
        </w:rPr>
        <w:t>We observe a discrepancy between this Note 5 and the footnotes of tables 6.2A.x and 7.3A.x. It seems that t</w:t>
      </w:r>
      <w:r w:rsidRPr="00813B0E">
        <w:rPr>
          <w:sz w:val="20"/>
          <w:szCs w:val="18"/>
        </w:rPr>
        <w:t xml:space="preserve">he following wording is missing in Note 5 of Table </w:t>
      </w:r>
      <w:r w:rsidRPr="00813B0E">
        <w:rPr>
          <w:b/>
          <w:bCs/>
          <w:sz w:val="20"/>
          <w:szCs w:val="18"/>
        </w:rPr>
        <w:t>5.2A</w:t>
      </w:r>
      <w:r w:rsidRPr="00813B0E">
        <w:rPr>
          <w:sz w:val="20"/>
          <w:szCs w:val="18"/>
        </w:rPr>
        <w:t xml:space="preserve">.2.1 </w:t>
      </w:r>
      <w:r>
        <w:rPr>
          <w:sz w:val="20"/>
          <w:szCs w:val="18"/>
        </w:rPr>
        <w:t xml:space="preserve">and should be added: </w:t>
      </w:r>
      <w:r w:rsidRPr="00813B0E">
        <w:rPr>
          <w:sz w:val="20"/>
          <w:szCs w:val="18"/>
        </w:rPr>
        <w:t>“</w:t>
      </w:r>
      <w:r w:rsidRPr="00813B0E">
        <w:rPr>
          <w:rFonts w:ascii="Arial" w:eastAsia="Malgun Gothic" w:hAnsi="Arial" w:cs="Arial"/>
          <w:color w:val="000000"/>
          <w:sz w:val="18"/>
          <w:szCs w:val="18"/>
          <w:shd w:val="clear" w:color="auto" w:fill="DAEEF3" w:themeFill="accent5" w:themeFillTint="33"/>
          <w:lang w:eastAsia="ja-JP"/>
        </w:rPr>
        <w:t>The requirements only apply</w:t>
      </w:r>
      <w:r w:rsidRPr="00813B0E">
        <w:rPr>
          <w:rFonts w:ascii="Arial" w:eastAsia="Malgun Gothic" w:hAnsi="Arial" w:cs="Arial"/>
          <w:color w:val="000000"/>
          <w:sz w:val="18"/>
          <w:szCs w:val="18"/>
          <w:lang w:eastAsia="ja-JP"/>
        </w:rPr>
        <w:t xml:space="preserve"> for UEs supporting inter-band carrier aggregation </w:t>
      </w:r>
      <w:r w:rsidRPr="00813B0E">
        <w:rPr>
          <w:rFonts w:ascii="Arial" w:eastAsia="Malgun Gothic" w:hAnsi="Arial" w:cs="Arial"/>
          <w:color w:val="000000"/>
          <w:sz w:val="18"/>
          <w:szCs w:val="18"/>
          <w:shd w:val="clear" w:color="auto" w:fill="DAEEF3"/>
          <w:lang w:eastAsia="ja-JP"/>
        </w:rPr>
        <w:t>with simultaneous Rx/Tx capability</w:t>
      </w:r>
      <w:r w:rsidRPr="00813B0E">
        <w:rPr>
          <w:sz w:val="20"/>
          <w:szCs w:val="18"/>
        </w:rPr>
        <w:t>”.</w:t>
      </w:r>
    </w:p>
    <w:p w14:paraId="31AAA182" w14:textId="77777777" w:rsidR="0030606B" w:rsidRPr="002320A9" w:rsidRDefault="0030606B" w:rsidP="0030606B">
      <w:pPr>
        <w:spacing w:after="0"/>
        <w:rPr>
          <w:b/>
          <w:bCs/>
          <w:sz w:val="20"/>
          <w:szCs w:val="18"/>
        </w:rPr>
      </w:pPr>
      <w:r w:rsidRPr="00CF1351">
        <w:rPr>
          <w:b/>
          <w:bCs/>
          <w:sz w:val="20"/>
          <w:szCs w:val="18"/>
        </w:rPr>
        <w:t>Proposal 1</w:t>
      </w:r>
      <w:r>
        <w:rPr>
          <w:sz w:val="20"/>
          <w:szCs w:val="18"/>
        </w:rPr>
        <w:t xml:space="preserve">: </w:t>
      </w:r>
      <w:r w:rsidRPr="002320A9">
        <w:rPr>
          <w:b/>
          <w:bCs/>
          <w:sz w:val="20"/>
          <w:szCs w:val="18"/>
        </w:rPr>
        <w:t>To simplify and clarify the requirements on the simultaneous Rx/Tx conditional mandatory capability:</w:t>
      </w:r>
    </w:p>
    <w:p w14:paraId="7A02CBC5" w14:textId="77777777" w:rsidR="0030606B" w:rsidRPr="002320A9" w:rsidRDefault="0030606B" w:rsidP="0030606B">
      <w:pPr>
        <w:pStyle w:val="ListParagraph"/>
        <w:numPr>
          <w:ilvl w:val="0"/>
          <w:numId w:val="39"/>
        </w:numPr>
        <w:spacing w:after="0"/>
        <w:rPr>
          <w:b/>
          <w:bCs/>
          <w:sz w:val="20"/>
          <w:szCs w:val="18"/>
        </w:rPr>
      </w:pPr>
      <w:r w:rsidRPr="002320A9">
        <w:rPr>
          <w:b/>
          <w:bCs/>
          <w:sz w:val="20"/>
          <w:szCs w:val="18"/>
        </w:rPr>
        <w:t>Void all related footnotes from all tables of TS 38.101-1,</w:t>
      </w:r>
    </w:p>
    <w:p w14:paraId="585032B6" w14:textId="77777777" w:rsidR="0030606B" w:rsidRPr="002320A9" w:rsidRDefault="0030606B" w:rsidP="0030606B">
      <w:pPr>
        <w:pStyle w:val="ListParagraph"/>
        <w:numPr>
          <w:ilvl w:val="0"/>
          <w:numId w:val="39"/>
        </w:numPr>
        <w:spacing w:after="0"/>
        <w:rPr>
          <w:b/>
          <w:bCs/>
          <w:sz w:val="20"/>
          <w:szCs w:val="18"/>
        </w:rPr>
      </w:pPr>
      <w:r w:rsidRPr="002320A9">
        <w:rPr>
          <w:b/>
          <w:bCs/>
          <w:sz w:val="20"/>
          <w:szCs w:val="18"/>
        </w:rPr>
        <w:t xml:space="preserve">Remove all footnotes from CA combinations. Example remove Notes 1,5,7,9,13,15 from column “NR CA Band” in </w:t>
      </w:r>
      <w:r w:rsidRPr="002320A9">
        <w:rPr>
          <w:rFonts w:eastAsia="Times New Roman"/>
          <w:b/>
          <w:bCs/>
          <w:sz w:val="20"/>
          <w:lang w:eastAsia="en-GB"/>
        </w:rPr>
        <w:t>Table 5.2A.2.1-1,</w:t>
      </w:r>
    </w:p>
    <w:p w14:paraId="17B64A8F" w14:textId="77777777" w:rsidR="0030606B" w:rsidRDefault="0030606B" w:rsidP="0030606B">
      <w:pPr>
        <w:pStyle w:val="ListParagraph"/>
        <w:numPr>
          <w:ilvl w:val="0"/>
          <w:numId w:val="39"/>
        </w:numPr>
        <w:rPr>
          <w:b/>
          <w:bCs/>
          <w:sz w:val="20"/>
          <w:szCs w:val="18"/>
        </w:rPr>
      </w:pPr>
      <w:r w:rsidRPr="002320A9">
        <w:rPr>
          <w:b/>
          <w:bCs/>
          <w:sz w:val="20"/>
          <w:szCs w:val="18"/>
        </w:rPr>
        <w:t>Capture the requirements using a new column in Table 5.2A.2.1-1 entitled “UE support for simultaneous Rx/Tx</w:t>
      </w:r>
      <w:r>
        <w:rPr>
          <w:b/>
          <w:bCs/>
          <w:sz w:val="20"/>
          <w:szCs w:val="18"/>
        </w:rPr>
        <w:t xml:space="preserve"> (</w:t>
      </w:r>
      <w:r w:rsidRPr="0030606B">
        <w:rPr>
          <w:b/>
          <w:bCs/>
          <w:sz w:val="20"/>
          <w:szCs w:val="18"/>
        </w:rPr>
        <w:t>Simultaneous RxTx</w:t>
      </w:r>
      <w:r>
        <w:rPr>
          <w:b/>
          <w:bCs/>
          <w:sz w:val="20"/>
          <w:szCs w:val="18"/>
        </w:rPr>
        <w:t>)</w:t>
      </w:r>
      <w:r w:rsidRPr="002320A9">
        <w:rPr>
          <w:b/>
          <w:bCs/>
          <w:sz w:val="20"/>
          <w:szCs w:val="18"/>
        </w:rPr>
        <w:t>”, similar to the column that capture the “DL interruption allowed” requirements</w:t>
      </w:r>
      <w:r>
        <w:rPr>
          <w:b/>
          <w:bCs/>
          <w:sz w:val="20"/>
          <w:szCs w:val="18"/>
        </w:rPr>
        <w:t>.</w:t>
      </w:r>
    </w:p>
    <w:p w14:paraId="155E5E0D" w14:textId="77777777" w:rsidR="00B60827" w:rsidRDefault="00B60827" w:rsidP="00B60827">
      <w:pPr>
        <w:pStyle w:val="ListParagraph"/>
        <w:ind w:left="0"/>
        <w:rPr>
          <w:b/>
          <w:bCs/>
          <w:sz w:val="20"/>
          <w:szCs w:val="18"/>
        </w:rPr>
      </w:pPr>
    </w:p>
    <w:p w14:paraId="3935524A" w14:textId="77777777" w:rsidR="0030606B" w:rsidRPr="00D94D2E" w:rsidRDefault="0030606B" w:rsidP="0030606B">
      <w:pPr>
        <w:pStyle w:val="ListParagraph"/>
        <w:ind w:left="0"/>
        <w:rPr>
          <w:b/>
          <w:bCs/>
          <w:sz w:val="20"/>
          <w:szCs w:val="18"/>
        </w:rPr>
      </w:pPr>
      <w:r w:rsidRPr="00B60827">
        <w:rPr>
          <w:b/>
          <w:bCs/>
          <w:sz w:val="20"/>
          <w:szCs w:val="18"/>
        </w:rPr>
        <w:t xml:space="preserve">Proposal 2: </w:t>
      </w:r>
    </w:p>
    <w:p w14:paraId="4DA2A24B" w14:textId="77777777" w:rsidR="0030606B" w:rsidRPr="002320A9" w:rsidRDefault="0030606B" w:rsidP="0030606B">
      <w:pPr>
        <w:pStyle w:val="ListParagraph"/>
        <w:numPr>
          <w:ilvl w:val="0"/>
          <w:numId w:val="40"/>
        </w:numPr>
        <w:rPr>
          <w:b/>
          <w:bCs/>
          <w:sz w:val="20"/>
          <w:szCs w:val="18"/>
        </w:rPr>
      </w:pPr>
      <w:r w:rsidRPr="002320A9">
        <w:rPr>
          <w:b/>
          <w:bCs/>
          <w:sz w:val="20"/>
          <w:szCs w:val="18"/>
        </w:rPr>
        <w:t xml:space="preserve">Normalize </w:t>
      </w:r>
      <w:r>
        <w:rPr>
          <w:b/>
          <w:bCs/>
          <w:sz w:val="20"/>
          <w:szCs w:val="18"/>
        </w:rPr>
        <w:t>the entries to new</w:t>
      </w:r>
      <w:r w:rsidRPr="003138FB">
        <w:rPr>
          <w:b/>
          <w:bCs/>
          <w:sz w:val="20"/>
          <w:szCs w:val="18"/>
        </w:rPr>
        <w:t xml:space="preserve"> </w:t>
      </w:r>
      <w:r>
        <w:rPr>
          <w:b/>
          <w:bCs/>
          <w:sz w:val="20"/>
          <w:szCs w:val="18"/>
        </w:rPr>
        <w:t xml:space="preserve">column </w:t>
      </w:r>
      <w:r w:rsidRPr="002320A9">
        <w:rPr>
          <w:b/>
          <w:bCs/>
          <w:sz w:val="20"/>
          <w:szCs w:val="18"/>
        </w:rPr>
        <w:t>“UE support for simultaneous Rx/Tx</w:t>
      </w:r>
      <w:r>
        <w:rPr>
          <w:b/>
          <w:bCs/>
          <w:sz w:val="20"/>
          <w:szCs w:val="18"/>
        </w:rPr>
        <w:t xml:space="preserve"> (SimRxTx)</w:t>
      </w:r>
      <w:r w:rsidRPr="002320A9">
        <w:rPr>
          <w:b/>
          <w:bCs/>
          <w:sz w:val="20"/>
          <w:szCs w:val="18"/>
        </w:rPr>
        <w:t>”</w:t>
      </w:r>
      <w:r>
        <w:rPr>
          <w:b/>
          <w:bCs/>
          <w:sz w:val="20"/>
          <w:szCs w:val="18"/>
        </w:rPr>
        <w:t xml:space="preserve"> in </w:t>
      </w:r>
      <w:r w:rsidRPr="002320A9">
        <w:rPr>
          <w:b/>
          <w:bCs/>
          <w:sz w:val="20"/>
          <w:szCs w:val="18"/>
        </w:rPr>
        <w:t>Table 5.2A.2.1-1</w:t>
      </w:r>
      <w:r>
        <w:rPr>
          <w:b/>
          <w:bCs/>
          <w:sz w:val="20"/>
          <w:szCs w:val="18"/>
        </w:rPr>
        <w:t xml:space="preserve"> to </w:t>
      </w:r>
      <w:r w:rsidRPr="002320A9">
        <w:rPr>
          <w:b/>
          <w:bCs/>
          <w:sz w:val="20"/>
          <w:szCs w:val="18"/>
        </w:rPr>
        <w:t xml:space="preserve">only four </w:t>
      </w:r>
      <w:r>
        <w:rPr>
          <w:b/>
          <w:bCs/>
          <w:sz w:val="20"/>
          <w:szCs w:val="18"/>
        </w:rPr>
        <w:t>cases:</w:t>
      </w:r>
    </w:p>
    <w:p w14:paraId="73390709" w14:textId="77777777" w:rsidR="0030606B" w:rsidRPr="002320A9" w:rsidRDefault="0030606B" w:rsidP="0030606B">
      <w:pPr>
        <w:pStyle w:val="ListParagraph"/>
        <w:numPr>
          <w:ilvl w:val="1"/>
          <w:numId w:val="40"/>
        </w:numPr>
        <w:rPr>
          <w:b/>
          <w:bCs/>
          <w:sz w:val="20"/>
          <w:szCs w:val="18"/>
        </w:rPr>
      </w:pPr>
      <w:r>
        <w:rPr>
          <w:b/>
          <w:bCs/>
          <w:sz w:val="20"/>
          <w:szCs w:val="18"/>
        </w:rPr>
        <w:t>“</w:t>
      </w:r>
      <w:r w:rsidRPr="00887BF6">
        <w:rPr>
          <w:b/>
          <w:bCs/>
          <w:sz w:val="20"/>
          <w:szCs w:val="18"/>
          <w:u w:val="single"/>
        </w:rPr>
        <w:t>Empty or blank</w:t>
      </w:r>
      <w:r>
        <w:rPr>
          <w:b/>
          <w:bCs/>
          <w:sz w:val="20"/>
          <w:szCs w:val="18"/>
        </w:rPr>
        <w:t>” for optional conditional SimRxTx support</w:t>
      </w:r>
    </w:p>
    <w:p w14:paraId="6DCFE4C5" w14:textId="77777777" w:rsidR="0030606B" w:rsidRDefault="0030606B" w:rsidP="0030606B">
      <w:pPr>
        <w:pStyle w:val="ListParagraph"/>
        <w:numPr>
          <w:ilvl w:val="1"/>
          <w:numId w:val="40"/>
        </w:numPr>
        <w:rPr>
          <w:b/>
          <w:bCs/>
          <w:sz w:val="20"/>
          <w:szCs w:val="18"/>
        </w:rPr>
      </w:pPr>
      <w:r w:rsidRPr="00887BF6">
        <w:rPr>
          <w:b/>
          <w:bCs/>
          <w:sz w:val="20"/>
          <w:szCs w:val="18"/>
        </w:rPr>
        <w:t>“</w:t>
      </w:r>
      <w:r w:rsidRPr="00A84C86">
        <w:rPr>
          <w:b/>
          <w:bCs/>
          <w:sz w:val="20"/>
          <w:szCs w:val="18"/>
          <w:u w:val="single"/>
        </w:rPr>
        <w:t>Mandatory Simultaneous RxTx</w:t>
      </w:r>
      <w:r w:rsidRPr="00887BF6">
        <w:rPr>
          <w:b/>
          <w:bCs/>
          <w:sz w:val="20"/>
          <w:szCs w:val="18"/>
        </w:rPr>
        <w:t>”</w:t>
      </w:r>
      <w:r w:rsidRPr="002320A9">
        <w:rPr>
          <w:b/>
          <w:bCs/>
          <w:sz w:val="20"/>
          <w:szCs w:val="18"/>
        </w:rPr>
        <w:t xml:space="preserve"> </w:t>
      </w:r>
      <w:r>
        <w:rPr>
          <w:b/>
          <w:bCs/>
          <w:sz w:val="20"/>
          <w:szCs w:val="18"/>
        </w:rPr>
        <w:t>for note 1</w:t>
      </w:r>
    </w:p>
    <w:p w14:paraId="5B88472F" w14:textId="77777777" w:rsidR="0030606B" w:rsidRDefault="0030606B" w:rsidP="0030606B">
      <w:pPr>
        <w:pStyle w:val="ListParagraph"/>
        <w:numPr>
          <w:ilvl w:val="1"/>
          <w:numId w:val="40"/>
        </w:numPr>
        <w:rPr>
          <w:b/>
          <w:bCs/>
          <w:sz w:val="20"/>
          <w:szCs w:val="18"/>
        </w:rPr>
      </w:pPr>
      <w:r>
        <w:rPr>
          <w:b/>
          <w:bCs/>
          <w:sz w:val="20"/>
          <w:szCs w:val="18"/>
        </w:rPr>
        <w:t>Tentatively “[</w:t>
      </w:r>
      <w:r w:rsidRPr="00A84C86">
        <w:rPr>
          <w:b/>
          <w:bCs/>
          <w:sz w:val="20"/>
          <w:szCs w:val="18"/>
          <w:u w:val="single"/>
        </w:rPr>
        <w:t>Mandatory Simultaneous RxTx</w:t>
      </w:r>
      <w:r w:rsidRPr="00887BF6">
        <w:rPr>
          <w:b/>
          <w:bCs/>
          <w:sz w:val="20"/>
          <w:szCs w:val="18"/>
          <w:u w:val="single"/>
        </w:rPr>
        <w:t xml:space="preserve"> except for band 78 supported with n77 implementation</w:t>
      </w:r>
      <w:r>
        <w:rPr>
          <w:b/>
          <w:bCs/>
          <w:sz w:val="20"/>
          <w:szCs w:val="18"/>
        </w:rPr>
        <w:t>]” for CA_n78A-n79A. Companies are encouraged to resolve the discrepancies of observation 2.</w:t>
      </w:r>
    </w:p>
    <w:p w14:paraId="161FCC64" w14:textId="77777777" w:rsidR="0030606B" w:rsidRDefault="0030606B" w:rsidP="0030606B">
      <w:pPr>
        <w:pStyle w:val="ListParagraph"/>
        <w:numPr>
          <w:ilvl w:val="1"/>
          <w:numId w:val="40"/>
        </w:numPr>
        <w:rPr>
          <w:b/>
          <w:bCs/>
          <w:sz w:val="20"/>
          <w:szCs w:val="18"/>
        </w:rPr>
      </w:pPr>
      <w:r w:rsidRPr="00813B0E">
        <w:rPr>
          <w:sz w:val="20"/>
          <w:szCs w:val="18"/>
        </w:rPr>
        <w:t>“</w:t>
      </w:r>
      <w:r w:rsidRPr="00A84C86">
        <w:rPr>
          <w:b/>
          <w:bCs/>
          <w:sz w:val="20"/>
          <w:szCs w:val="18"/>
          <w:u w:val="single"/>
        </w:rPr>
        <w:t>Simultaneous RxTx is not supported</w:t>
      </w:r>
      <w:r w:rsidRPr="00813B0E">
        <w:rPr>
          <w:sz w:val="20"/>
          <w:szCs w:val="18"/>
        </w:rPr>
        <w:t>”</w:t>
      </w:r>
      <w:r w:rsidRPr="00F477AA">
        <w:rPr>
          <w:b/>
          <w:bCs/>
          <w:sz w:val="20"/>
          <w:szCs w:val="18"/>
        </w:rPr>
        <w:t xml:space="preserve"> for note </w:t>
      </w:r>
      <w:r>
        <w:rPr>
          <w:b/>
          <w:bCs/>
          <w:sz w:val="20"/>
          <w:szCs w:val="18"/>
        </w:rPr>
        <w:t xml:space="preserve">5, </w:t>
      </w:r>
      <w:r w:rsidRPr="00F477AA">
        <w:rPr>
          <w:b/>
          <w:bCs/>
          <w:sz w:val="20"/>
          <w:szCs w:val="18"/>
        </w:rPr>
        <w:t>7 and note 9</w:t>
      </w:r>
      <w:r>
        <w:rPr>
          <w:b/>
          <w:bCs/>
          <w:sz w:val="20"/>
          <w:szCs w:val="18"/>
        </w:rPr>
        <w:t>.</w:t>
      </w:r>
    </w:p>
    <w:p w14:paraId="0B8FED79" w14:textId="77777777" w:rsidR="0030606B" w:rsidRDefault="0030606B" w:rsidP="0030606B">
      <w:pPr>
        <w:pStyle w:val="ListParagraph"/>
        <w:numPr>
          <w:ilvl w:val="0"/>
          <w:numId w:val="40"/>
        </w:numPr>
        <w:rPr>
          <w:b/>
          <w:bCs/>
          <w:sz w:val="20"/>
          <w:szCs w:val="18"/>
        </w:rPr>
      </w:pPr>
      <w:r>
        <w:rPr>
          <w:b/>
          <w:bCs/>
          <w:sz w:val="20"/>
          <w:szCs w:val="18"/>
        </w:rPr>
        <w:t xml:space="preserve">Introduce the following core requirement text in clause </w:t>
      </w:r>
      <w:r w:rsidRPr="00F477AA">
        <w:rPr>
          <w:b/>
          <w:bCs/>
          <w:sz w:val="20"/>
          <w:szCs w:val="18"/>
        </w:rPr>
        <w:t>5.2A.2</w:t>
      </w:r>
      <w:r>
        <w:rPr>
          <w:b/>
          <w:bCs/>
          <w:sz w:val="20"/>
          <w:szCs w:val="18"/>
        </w:rPr>
        <w:t>.</w:t>
      </w:r>
    </w:p>
    <w:p w14:paraId="2B95F088" w14:textId="77777777" w:rsidR="0030606B" w:rsidRDefault="0030606B" w:rsidP="0030606B">
      <w:pPr>
        <w:pStyle w:val="ListParagraph"/>
        <w:spacing w:after="0"/>
        <w:rPr>
          <w:rFonts w:ascii="Arial" w:eastAsia="SimSun" w:hAnsi="Arial" w:cs="Arial"/>
          <w:color w:val="000000"/>
          <w:szCs w:val="22"/>
          <w:lang w:val="en-US"/>
        </w:rPr>
      </w:pPr>
    </w:p>
    <w:p w14:paraId="32396660" w14:textId="77777777" w:rsidR="0030606B" w:rsidRPr="00F477AA" w:rsidRDefault="0030606B" w:rsidP="0030606B">
      <w:pPr>
        <w:pStyle w:val="ListParagraph"/>
        <w:spacing w:after="0"/>
        <w:rPr>
          <w:rFonts w:ascii="Arial" w:eastAsia="SimSun" w:hAnsi="Arial" w:cs="Arial"/>
          <w:color w:val="000000"/>
          <w:szCs w:val="22"/>
          <w:lang w:val="en-US"/>
        </w:rPr>
      </w:pPr>
      <w:r>
        <w:rPr>
          <w:rFonts w:ascii="Arial" w:eastAsia="SimSun" w:hAnsi="Arial" w:cs="Arial"/>
          <w:color w:val="000000"/>
          <w:szCs w:val="22"/>
          <w:lang w:val="en-US"/>
        </w:rPr>
        <w:t>“</w:t>
      </w:r>
      <w:r w:rsidRPr="00F477AA">
        <w:rPr>
          <w:rFonts w:ascii="Arial" w:eastAsia="SimSun" w:hAnsi="Arial" w:cs="Arial"/>
          <w:color w:val="000000"/>
          <w:szCs w:val="22"/>
          <w:lang w:val="en-US"/>
        </w:rPr>
        <w:t xml:space="preserve">5.2A.2 Inter-band CA </w:t>
      </w:r>
    </w:p>
    <w:p w14:paraId="5F1949F7" w14:textId="77777777" w:rsidR="0030606B" w:rsidRDefault="0030606B" w:rsidP="0030606B">
      <w:pPr>
        <w:pStyle w:val="ListParagraph"/>
        <w:spacing w:after="0"/>
        <w:rPr>
          <w:rFonts w:eastAsia="SimSun"/>
          <w:color w:val="000000"/>
          <w:sz w:val="20"/>
          <w:lang w:val="en-US"/>
        </w:rPr>
      </w:pPr>
      <w:r w:rsidRPr="00F477AA">
        <w:rPr>
          <w:rFonts w:eastAsia="SimSun"/>
          <w:color w:val="000000"/>
          <w:sz w:val="20"/>
          <w:lang w:val="en-US"/>
        </w:rPr>
        <w:t xml:space="preserve">NR inter-band carrier aggregation is designed to operate in the operating bands defined in Table 5.2A.2.1-1, Table 5.2A.2.2-1, Table 5.2A.2.3-1, Table 5.2A.2.4-1 and Table 5.2A.2.5-1, where all operating bands are within FR1. </w:t>
      </w:r>
    </w:p>
    <w:p w14:paraId="68376172" w14:textId="77777777" w:rsidR="0030606B" w:rsidRPr="00F477AA" w:rsidRDefault="0030606B" w:rsidP="0030606B">
      <w:pPr>
        <w:pStyle w:val="ListParagraph"/>
        <w:spacing w:after="0"/>
        <w:rPr>
          <w:rFonts w:ascii="Arial" w:eastAsia="SimSun" w:hAnsi="Arial" w:cs="Arial"/>
          <w:color w:val="000000"/>
          <w:sz w:val="20"/>
          <w:lang w:val="en-US"/>
        </w:rPr>
      </w:pPr>
    </w:p>
    <w:p w14:paraId="2FA22EA7" w14:textId="77777777" w:rsidR="0030606B" w:rsidRDefault="0030606B" w:rsidP="0030606B">
      <w:pPr>
        <w:pStyle w:val="ListParagraph"/>
        <w:rPr>
          <w:b/>
          <w:bCs/>
          <w:sz w:val="20"/>
          <w:szCs w:val="18"/>
        </w:rPr>
      </w:pPr>
      <w:ins w:id="19" w:author="Laurent Noel" w:date="2025-02-07T16:17:00Z">
        <w:r w:rsidRPr="001E2133">
          <w:rPr>
            <w:rFonts w:eastAsia="SimSun"/>
            <w:color w:val="000000"/>
            <w:sz w:val="20"/>
            <w:lang w:val="en-US"/>
            <w:rPrChange w:id="20" w:author="Laurent Noel" w:date="2025-02-07T16:17:00Z">
              <w:rPr>
                <w:rFonts w:eastAsia="SimSun"/>
                <w:color w:val="000000"/>
                <w:lang w:val="en-US"/>
              </w:rPr>
            </w:rPrChange>
          </w:rPr>
          <w:t>The mandatory simultaneous Rx/Tx capability is specified in Table 5.2A.2.1-1. CA configurations which do not have mandatory simultaneous Rx/Tx specified and for which the UE may signal optional support for simultaneous Rx/Tx shall be captured with an empty entry.</w:t>
        </w:r>
        <w:r>
          <w:rPr>
            <w:rFonts w:eastAsia="SimSun"/>
            <w:color w:val="000000"/>
            <w:sz w:val="20"/>
            <w:lang w:val="en-US"/>
          </w:rPr>
          <w:t xml:space="preserve"> </w:t>
        </w:r>
      </w:ins>
      <w:r w:rsidRPr="001E2133">
        <w:rPr>
          <w:rFonts w:eastAsia="SimSun"/>
          <w:color w:val="000000"/>
          <w:sz w:val="20"/>
          <w:lang w:val="en-US"/>
        </w:rPr>
        <w:t>If</w:t>
      </w:r>
      <w:r w:rsidRPr="00F477AA">
        <w:rPr>
          <w:rFonts w:eastAsia="SimSun"/>
          <w:color w:val="000000"/>
          <w:sz w:val="20"/>
          <w:lang w:val="en-US"/>
        </w:rPr>
        <w:t xml:space="preserve"> the mandatory simultaneous Rx/Tx capability applies for a lower order band combination, when the applicable lower order band combination is a band pair in a higher order band combination, the mandatory simultaneous Rx/Tx capability also applies for the band pair in the higher order band combination</w:t>
      </w:r>
      <w:r>
        <w:rPr>
          <w:rFonts w:eastAsia="SimSun"/>
          <w:color w:val="000000"/>
          <w:sz w:val="20"/>
          <w:lang w:val="en-US"/>
        </w:rPr>
        <w:t>.”</w:t>
      </w:r>
    </w:p>
    <w:p w14:paraId="349363A5" w14:textId="00529A00" w:rsidR="00B60827" w:rsidRPr="003F233F" w:rsidRDefault="00B60827" w:rsidP="00B60827">
      <w:pPr>
        <w:rPr>
          <w:sz w:val="20"/>
          <w:szCs w:val="18"/>
        </w:rPr>
      </w:pPr>
      <w:r w:rsidRPr="003F233F">
        <w:rPr>
          <w:sz w:val="20"/>
          <w:szCs w:val="18"/>
        </w:rPr>
        <w:t xml:space="preserve">An illustration of the simplification scheme is presented in </w:t>
      </w:r>
      <w:r w:rsidRPr="003F233F">
        <w:rPr>
          <w:sz w:val="20"/>
          <w:szCs w:val="18"/>
        </w:rPr>
        <w:fldChar w:fldCharType="begin"/>
      </w:r>
      <w:r w:rsidRPr="003F233F">
        <w:rPr>
          <w:sz w:val="20"/>
          <w:szCs w:val="18"/>
        </w:rPr>
        <w:instrText xml:space="preserve"> REF _Ref189506382 \h  \* MERGEFORMAT </w:instrText>
      </w:r>
      <w:r w:rsidRPr="003F233F">
        <w:rPr>
          <w:sz w:val="20"/>
          <w:szCs w:val="18"/>
        </w:rPr>
      </w:r>
      <w:r w:rsidRPr="003F233F">
        <w:rPr>
          <w:sz w:val="20"/>
          <w:szCs w:val="18"/>
        </w:rPr>
        <w:fldChar w:fldCharType="separate"/>
      </w:r>
      <w:r w:rsidRPr="003F233F">
        <w:rPr>
          <w:sz w:val="20"/>
        </w:rPr>
        <w:t xml:space="preserve">Table </w:t>
      </w:r>
      <w:r w:rsidRPr="003F233F">
        <w:rPr>
          <w:noProof/>
          <w:sz w:val="20"/>
        </w:rPr>
        <w:t>2</w:t>
      </w:r>
      <w:r w:rsidRPr="003F233F">
        <w:rPr>
          <w:sz w:val="20"/>
          <w:szCs w:val="18"/>
        </w:rPr>
        <w:fldChar w:fldCharType="end"/>
      </w:r>
      <w:r w:rsidRPr="003F233F">
        <w:rPr>
          <w:sz w:val="20"/>
          <w:szCs w:val="18"/>
        </w:rPr>
        <w:t xml:space="preserve"> and companion CRs are proposed at this meeting.</w:t>
      </w:r>
    </w:p>
    <w:p w14:paraId="0EFA1241" w14:textId="77777777" w:rsidR="00B60827" w:rsidRPr="002426E9" w:rsidRDefault="00B60827" w:rsidP="00B60827">
      <w:pPr>
        <w:rPr>
          <w:sz w:val="20"/>
        </w:rPr>
      </w:pPr>
      <w:r w:rsidRPr="00204716">
        <w:rPr>
          <w:b/>
          <w:bCs/>
          <w:sz w:val="20"/>
          <w:szCs w:val="18"/>
        </w:rPr>
        <w:t>Observation 3</w:t>
      </w:r>
      <w:r>
        <w:rPr>
          <w:b/>
          <w:bCs/>
          <w:sz w:val="20"/>
          <w:szCs w:val="18"/>
        </w:rPr>
        <w:t xml:space="preserve">: </w:t>
      </w:r>
      <w:r w:rsidRPr="002426E9">
        <w:rPr>
          <w:sz w:val="20"/>
          <w:szCs w:val="18"/>
        </w:rPr>
        <w:t xml:space="preserve">For inter-band CA TDD-TDD combinations with mandatory support for simultaneous </w:t>
      </w:r>
      <w:r w:rsidRPr="002426E9">
        <w:rPr>
          <w:sz w:val="20"/>
        </w:rPr>
        <w:t xml:space="preserve">Rx\TX, RAN4 considers two UL configurations: </w:t>
      </w:r>
    </w:p>
    <w:p w14:paraId="2A9B043B" w14:textId="4B4B6FF0" w:rsidR="00B60827" w:rsidRPr="002426E9" w:rsidRDefault="00B60827">
      <w:pPr>
        <w:pStyle w:val="ListParagraph"/>
        <w:numPr>
          <w:ilvl w:val="0"/>
          <w:numId w:val="34"/>
        </w:numPr>
        <w:rPr>
          <w:sz w:val="20"/>
          <w:szCs w:val="18"/>
        </w:rPr>
      </w:pPr>
      <w:r w:rsidRPr="002426E9">
        <w:rPr>
          <w:sz w:val="20"/>
        </w:rPr>
        <w:t>1UL CC configurations and</w:t>
      </w:r>
      <w:r>
        <w:rPr>
          <w:sz w:val="20"/>
        </w:rPr>
        <w:t xml:space="preserve"> the</w:t>
      </w:r>
      <w:r w:rsidRPr="002426E9">
        <w:rPr>
          <w:sz w:val="20"/>
        </w:rPr>
        <w:t xml:space="preserve"> corresponding 1UL CC MSD requirements should be always </w:t>
      </w:r>
      <w:r w:rsidR="00F75A6D" w:rsidRPr="002426E9">
        <w:rPr>
          <w:sz w:val="20"/>
        </w:rPr>
        <w:t>analysed</w:t>
      </w:r>
      <w:r w:rsidRPr="002426E9">
        <w:rPr>
          <w:sz w:val="20"/>
        </w:rPr>
        <w:t xml:space="preserve"> and specified when applicable [1,2]. In this mode, it is assumed the UE is configured so that </w:t>
      </w:r>
      <w:r>
        <w:rPr>
          <w:sz w:val="20"/>
        </w:rPr>
        <w:t xml:space="preserve">only </w:t>
      </w:r>
      <w:r w:rsidRPr="002426E9">
        <w:rPr>
          <w:sz w:val="20"/>
        </w:rPr>
        <w:t>single carrier transmissions occur in one band at any moment of time,</w:t>
      </w:r>
    </w:p>
    <w:p w14:paraId="17FE2341" w14:textId="58AFACBA" w:rsidR="00B60827" w:rsidRPr="002426E9" w:rsidRDefault="00B60827">
      <w:pPr>
        <w:pStyle w:val="ListParagraph"/>
        <w:numPr>
          <w:ilvl w:val="0"/>
          <w:numId w:val="34"/>
        </w:numPr>
        <w:rPr>
          <w:sz w:val="20"/>
          <w:szCs w:val="18"/>
        </w:rPr>
      </w:pPr>
      <w:r w:rsidRPr="002426E9">
        <w:rPr>
          <w:sz w:val="20"/>
        </w:rPr>
        <w:t>2UL inter-band CA configurations, a mode in which</w:t>
      </w:r>
      <w:r>
        <w:rPr>
          <w:sz w:val="20"/>
        </w:rPr>
        <w:t xml:space="preserve"> it is assumed that</w:t>
      </w:r>
      <w:r w:rsidRPr="002426E9">
        <w:rPr>
          <w:sz w:val="20"/>
        </w:rPr>
        <w:t xml:space="preserve"> the UE is configured so that dual uplink transmissions occur simultaneously all the time. The corresponding 2UL MSD requirements should be systematically </w:t>
      </w:r>
      <w:r w:rsidR="00F75A6D" w:rsidRPr="002426E9">
        <w:rPr>
          <w:sz w:val="20"/>
        </w:rPr>
        <w:t>analysed</w:t>
      </w:r>
      <w:r w:rsidRPr="002426E9">
        <w:rPr>
          <w:sz w:val="20"/>
        </w:rPr>
        <w:t xml:space="preserve"> and when applicable specified.</w:t>
      </w:r>
    </w:p>
    <w:p w14:paraId="38AA9970" w14:textId="6E0747A3" w:rsidR="00B7254F" w:rsidRPr="00B60827" w:rsidRDefault="00B60827">
      <w:pPr>
        <w:pStyle w:val="ListParagraph"/>
        <w:numPr>
          <w:ilvl w:val="0"/>
          <w:numId w:val="34"/>
        </w:numPr>
        <w:rPr>
          <w:sz w:val="20"/>
          <w:szCs w:val="18"/>
        </w:rPr>
      </w:pPr>
      <w:r w:rsidRPr="002426E9">
        <w:rPr>
          <w:sz w:val="20"/>
        </w:rPr>
        <w:t>It is not clear how both this UE capability and the corresponding MSD requirements are verified using RAN4 specified RMC or by RAN5 test procedures.</w:t>
      </w:r>
    </w:p>
    <w:p w14:paraId="377471C4" w14:textId="77777777" w:rsidR="00B60827" w:rsidRDefault="00B60827" w:rsidP="00B60827">
      <w:pPr>
        <w:jc w:val="both"/>
        <w:rPr>
          <w:sz w:val="20"/>
        </w:rPr>
      </w:pPr>
      <w:r w:rsidRPr="008F546A">
        <w:rPr>
          <w:b/>
          <w:bCs/>
          <w:sz w:val="20"/>
          <w:szCs w:val="18"/>
        </w:rPr>
        <w:t xml:space="preserve">Proposal </w:t>
      </w:r>
      <w:r>
        <w:rPr>
          <w:b/>
          <w:bCs/>
          <w:sz w:val="20"/>
          <w:szCs w:val="18"/>
        </w:rPr>
        <w:t>3</w:t>
      </w:r>
      <w:r w:rsidRPr="008F546A">
        <w:rPr>
          <w:b/>
          <w:bCs/>
          <w:sz w:val="20"/>
          <w:szCs w:val="18"/>
        </w:rPr>
        <w:t xml:space="preserve">: Interested companies are invited to check how the UE mandatory support for simultaneous </w:t>
      </w:r>
      <w:r w:rsidRPr="008F546A">
        <w:rPr>
          <w:b/>
          <w:bCs/>
          <w:sz w:val="20"/>
        </w:rPr>
        <w:t>Rx\TX for TDD-TDD band combinations can be verified using</w:t>
      </w:r>
      <w:r>
        <w:rPr>
          <w:b/>
          <w:bCs/>
          <w:sz w:val="20"/>
        </w:rPr>
        <w:t xml:space="preserve"> the</w:t>
      </w:r>
      <w:r w:rsidRPr="008F546A">
        <w:rPr>
          <w:b/>
          <w:bCs/>
          <w:sz w:val="20"/>
        </w:rPr>
        <w:t xml:space="preserve"> existing TS 38.101-1 RMC and how the </w:t>
      </w:r>
      <w:r>
        <w:rPr>
          <w:b/>
          <w:bCs/>
          <w:sz w:val="20"/>
        </w:rPr>
        <w:t xml:space="preserve">corresponding </w:t>
      </w:r>
      <w:r w:rsidRPr="008F546A">
        <w:rPr>
          <w:b/>
          <w:bCs/>
          <w:sz w:val="20"/>
        </w:rPr>
        <w:lastRenderedPageBreak/>
        <w:t>1UL CC MSD and 2UL inter-band MSD requirements are verified. Consider send</w:t>
      </w:r>
      <w:r>
        <w:rPr>
          <w:b/>
          <w:bCs/>
          <w:sz w:val="20"/>
        </w:rPr>
        <w:t>ing</w:t>
      </w:r>
      <w:r w:rsidRPr="008F546A">
        <w:rPr>
          <w:b/>
          <w:bCs/>
          <w:sz w:val="20"/>
        </w:rPr>
        <w:t xml:space="preserve"> an LS to RAN5 to clarify the testing procedures.</w:t>
      </w: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436917AB" w14:textId="4A0D1CC5" w:rsidR="00371F39" w:rsidRPr="000E4869" w:rsidRDefault="00DC4D6F">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lang w:val="en-CA" w:eastAsia="en-GB"/>
        </w:rPr>
      </w:pPr>
      <w:bookmarkStart w:id="21" w:name="_Hlk189041697"/>
      <w:r w:rsidRPr="000E4869">
        <w:rPr>
          <w:rFonts w:eastAsia="SimSun"/>
          <w:bCs/>
          <w:sz w:val="20"/>
          <w:lang w:val="en-US" w:eastAsia="zh-CN"/>
        </w:rPr>
        <w:t>R4-2320020</w:t>
      </w:r>
      <w:r w:rsidR="00383D6C" w:rsidRPr="000E4869">
        <w:rPr>
          <w:rFonts w:eastAsia="SimSun"/>
          <w:bCs/>
          <w:sz w:val="20"/>
          <w:lang w:val="en-US" w:eastAsia="zh-CN"/>
        </w:rPr>
        <w:t xml:space="preserve"> </w:t>
      </w:r>
      <w:r w:rsidRPr="000E4869">
        <w:rPr>
          <w:rFonts w:eastAsia="SimSun"/>
          <w:bCs/>
          <w:sz w:val="20"/>
          <w:lang w:val="en-US" w:eastAsia="zh-CN"/>
        </w:rPr>
        <w:t>Discussion on Simultaneous Rx/Tx</w:t>
      </w:r>
      <w:r w:rsidR="00383D6C" w:rsidRPr="000E4869">
        <w:rPr>
          <w:rFonts w:eastAsia="SimSun"/>
          <w:bCs/>
          <w:sz w:val="20"/>
          <w:lang w:val="en-US" w:eastAsia="zh-CN"/>
        </w:rPr>
        <w:t>, 3GPP TSG-RAN WG4 Meeting #1</w:t>
      </w:r>
      <w:r w:rsidRPr="000E4869">
        <w:rPr>
          <w:rFonts w:eastAsia="SimSun"/>
          <w:bCs/>
          <w:sz w:val="20"/>
          <w:lang w:val="en-US" w:eastAsia="zh-CN"/>
        </w:rPr>
        <w:t>09</w:t>
      </w:r>
      <w:r w:rsidR="00383D6C" w:rsidRPr="000E4869">
        <w:rPr>
          <w:rFonts w:eastAsia="SimSun"/>
          <w:bCs/>
          <w:sz w:val="20"/>
          <w:lang w:val="en-US" w:eastAsia="zh-CN"/>
        </w:rPr>
        <w:t xml:space="preserve">, Athens, Greece, </w:t>
      </w:r>
      <w:bookmarkEnd w:id="21"/>
      <w:r w:rsidRPr="000E4869">
        <w:rPr>
          <w:rFonts w:eastAsia="SimSun"/>
          <w:bCs/>
          <w:sz w:val="20"/>
          <w:lang w:val="en-US" w:eastAsia="zh-CN"/>
        </w:rPr>
        <w:t>Nokia, Nokia Shanghai Bell.</w:t>
      </w:r>
    </w:p>
    <w:p w14:paraId="7BB6EDC0" w14:textId="6CD8DCDA" w:rsidR="00DC4D6F" w:rsidRPr="000E4869" w:rsidRDefault="00DC4D6F">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lang w:val="en-CA" w:eastAsia="en-GB"/>
        </w:rPr>
      </w:pPr>
      <w:r w:rsidRPr="000E4869">
        <w:rPr>
          <w:rFonts w:eastAsia="Times New Roman"/>
          <w:sz w:val="20"/>
          <w:lang w:val="en-CA" w:eastAsia="en-GB"/>
        </w:rPr>
        <w:t xml:space="preserve">R4-2409192 Discussion on Simultaneous RxTx, </w:t>
      </w:r>
      <w:r w:rsidRPr="000E4869">
        <w:rPr>
          <w:rFonts w:eastAsia="SimSun"/>
          <w:bCs/>
          <w:sz w:val="20"/>
          <w:lang w:val="en-US" w:eastAsia="zh-CN"/>
        </w:rPr>
        <w:t>3GPP TSG-RAN WG4 Meeting #109, Fukuoka, Japan, Nokia.</w:t>
      </w:r>
    </w:p>
    <w:p w14:paraId="0634D936" w14:textId="3B0F817C" w:rsidR="00EE0A04" w:rsidRPr="0030606B" w:rsidRDefault="00EE0A04">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lang w:val="en-CA" w:eastAsia="en-GB"/>
        </w:rPr>
      </w:pPr>
      <w:r w:rsidRPr="000E4869">
        <w:rPr>
          <w:bCs/>
          <w:sz w:val="20"/>
          <w:lang w:val="en-US"/>
        </w:rPr>
        <w:t xml:space="preserve">R4-2315377 </w:t>
      </w:r>
      <w:r w:rsidRPr="000E4869">
        <w:rPr>
          <w:bCs/>
          <w:sz w:val="20"/>
        </w:rPr>
        <w:t>On simultaneous Rx/Tx testing, 3GPP TSG-RAN WG4 Meeting#108-bis, Xiamen, China, Apple.</w:t>
      </w:r>
    </w:p>
    <w:p w14:paraId="6A3C989B" w14:textId="2731020A" w:rsidR="0030606B" w:rsidRPr="0030606B" w:rsidRDefault="0030606B" w:rsidP="0030606B">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lang w:val="en-CA" w:eastAsia="en-GB"/>
        </w:rPr>
      </w:pPr>
      <w:r w:rsidRPr="0030606B">
        <w:rPr>
          <w:rFonts w:eastAsia="Times New Roman"/>
          <w:sz w:val="20"/>
          <w:lang w:val="en-CA" w:eastAsia="en-GB"/>
        </w:rPr>
        <w:t>R4-2501944</w:t>
      </w:r>
      <w:r w:rsidRPr="0030606B">
        <w:rPr>
          <w:rFonts w:eastAsia="Times New Roman"/>
          <w:sz w:val="20"/>
          <w:lang w:val="en-CA" w:eastAsia="en-GB"/>
        </w:rPr>
        <w:t xml:space="preserve"> </w:t>
      </w:r>
      <w:r w:rsidRPr="0030606B">
        <w:rPr>
          <w:rFonts w:eastAsia="Times New Roman"/>
          <w:sz w:val="20"/>
          <w:lang w:val="en-CA" w:eastAsia="en-GB"/>
        </w:rPr>
        <w:t>(NR_CADC_SUL_R19-Core) Cat F CR for TS 38.101-1-j00 Simultaneous RxTx clean-up</w:t>
      </w:r>
      <w:r>
        <w:rPr>
          <w:rFonts w:eastAsia="Times New Roman"/>
          <w:sz w:val="20"/>
          <w:lang w:val="en-CA" w:eastAsia="en-GB"/>
        </w:rPr>
        <w:t xml:space="preserve">, </w:t>
      </w:r>
      <w:r w:rsidRPr="000E4869">
        <w:rPr>
          <w:rFonts w:eastAsia="SimSun"/>
          <w:bCs/>
          <w:sz w:val="20"/>
          <w:lang w:val="en-US" w:eastAsia="zh-CN"/>
        </w:rPr>
        <w:t>3GPP TSG-RAN WG4 Meeting #1</w:t>
      </w:r>
      <w:r>
        <w:rPr>
          <w:rFonts w:eastAsia="SimSun"/>
          <w:bCs/>
          <w:sz w:val="20"/>
          <w:lang w:val="en-US" w:eastAsia="zh-CN"/>
        </w:rPr>
        <w:t>14</w:t>
      </w:r>
      <w:r w:rsidRPr="000E4869">
        <w:rPr>
          <w:rFonts w:eastAsia="SimSun"/>
          <w:bCs/>
          <w:sz w:val="20"/>
          <w:lang w:val="en-US" w:eastAsia="zh-CN"/>
        </w:rPr>
        <w:t xml:space="preserve">, Athens, Greece, </w:t>
      </w:r>
      <w:r>
        <w:rPr>
          <w:rFonts w:eastAsia="SimSun"/>
          <w:bCs/>
          <w:sz w:val="20"/>
          <w:lang w:val="en-US" w:eastAsia="zh-CN"/>
        </w:rPr>
        <w:t xml:space="preserve">Skyworks Solutions, Inc, </w:t>
      </w:r>
      <w:r w:rsidRPr="000E4869">
        <w:rPr>
          <w:rFonts w:eastAsia="SimSun"/>
          <w:bCs/>
          <w:sz w:val="20"/>
          <w:lang w:val="en-US" w:eastAsia="zh-CN"/>
        </w:rPr>
        <w:t>Nokia</w:t>
      </w:r>
      <w:r>
        <w:rPr>
          <w:rFonts w:eastAsia="SimSun"/>
          <w:bCs/>
          <w:sz w:val="20"/>
          <w:lang w:val="en-US" w:eastAsia="zh-CN"/>
        </w:rPr>
        <w:t>.</w:t>
      </w:r>
    </w:p>
    <w:sectPr w:rsidR="0030606B" w:rsidRPr="0030606B" w:rsidSect="00AF292C">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F6177" w14:textId="77777777" w:rsidR="00BA0EE4" w:rsidRDefault="00BA0EE4">
      <w:pPr>
        <w:spacing w:after="0"/>
      </w:pPr>
      <w:r>
        <w:separator/>
      </w:r>
    </w:p>
  </w:endnote>
  <w:endnote w:type="continuationSeparator" w:id="0">
    <w:p w14:paraId="7F2B2744" w14:textId="77777777" w:rsidR="00BA0EE4" w:rsidRDefault="00BA0E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Helvetica">
    <w:panose1 w:val="020B05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F5976" w14:textId="77777777" w:rsidR="00BA0EE4" w:rsidRDefault="00BA0EE4">
      <w:pPr>
        <w:spacing w:after="0"/>
      </w:pPr>
      <w:r>
        <w:separator/>
      </w:r>
    </w:p>
  </w:footnote>
  <w:footnote w:type="continuationSeparator" w:id="0">
    <w:p w14:paraId="63A5747A" w14:textId="77777777" w:rsidR="00BA0EE4" w:rsidRDefault="00BA0E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4CF24AC"/>
    <w:multiLevelType w:val="hybridMultilevel"/>
    <w:tmpl w:val="8B8030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51091B"/>
    <w:multiLevelType w:val="hybridMultilevel"/>
    <w:tmpl w:val="8B8030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C80268"/>
    <w:multiLevelType w:val="hybridMultilevel"/>
    <w:tmpl w:val="0BB458AE"/>
    <w:lvl w:ilvl="0" w:tplc="398613D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0" w15:restartNumberingAfterBreak="0">
    <w:nsid w:val="25027769"/>
    <w:multiLevelType w:val="hybridMultilevel"/>
    <w:tmpl w:val="8B8030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3B02A6"/>
    <w:multiLevelType w:val="hybridMultilevel"/>
    <w:tmpl w:val="B96E3242"/>
    <w:lvl w:ilvl="0" w:tplc="04090011">
      <w:start w:val="1"/>
      <w:numFmt w:val="decimal"/>
      <w:lvlText w:val="%1)"/>
      <w:lvlJc w:val="left"/>
      <w:pPr>
        <w:ind w:left="785" w:hanging="360"/>
      </w:pPr>
      <w:rPr>
        <w:rFont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0A607C"/>
    <w:multiLevelType w:val="hybridMultilevel"/>
    <w:tmpl w:val="8B8030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333C5"/>
    <w:multiLevelType w:val="hybridMultilevel"/>
    <w:tmpl w:val="8B8030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EDB7366"/>
    <w:multiLevelType w:val="hybridMultilevel"/>
    <w:tmpl w:val="8B8030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A85598"/>
    <w:multiLevelType w:val="hybridMultilevel"/>
    <w:tmpl w:val="8B8030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6F5C7DAC"/>
    <w:multiLevelType w:val="hybridMultilevel"/>
    <w:tmpl w:val="B96AC1C8"/>
    <w:lvl w:ilvl="0" w:tplc="398613D2">
      <w:numFmt w:val="bullet"/>
      <w:lvlText w:val="-"/>
      <w:lvlJc w:val="left"/>
      <w:pPr>
        <w:ind w:left="720" w:hanging="360"/>
      </w:pPr>
      <w:rPr>
        <w:rFonts w:ascii="Times New Roman" w:eastAsia="MS Mincho" w:hAnsi="Times New Roman" w:cs="Times New Roman" w:hint="default"/>
      </w:rPr>
    </w:lvl>
    <w:lvl w:ilvl="1" w:tplc="398613D2">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30"/>
  </w:num>
  <w:num w:numId="2" w16cid:durableId="1349913533">
    <w:abstractNumId w:val="9"/>
  </w:num>
  <w:num w:numId="3" w16cid:durableId="400566554">
    <w:abstractNumId w:val="2"/>
  </w:num>
  <w:num w:numId="4" w16cid:durableId="423499854">
    <w:abstractNumId w:val="1"/>
  </w:num>
  <w:num w:numId="5" w16cid:durableId="89937095">
    <w:abstractNumId w:val="0"/>
  </w:num>
  <w:num w:numId="6" w16cid:durableId="2075009769">
    <w:abstractNumId w:val="38"/>
  </w:num>
  <w:num w:numId="7" w16cid:durableId="1634945144">
    <w:abstractNumId w:val="39"/>
  </w:num>
  <w:num w:numId="8" w16cid:durableId="1184632903">
    <w:abstractNumId w:val="27"/>
  </w:num>
  <w:num w:numId="9" w16cid:durableId="1923373814">
    <w:abstractNumId w:val="22"/>
  </w:num>
  <w:num w:numId="10" w16cid:durableId="1334841013">
    <w:abstractNumId w:val="35"/>
  </w:num>
  <w:num w:numId="11" w16cid:durableId="2122989903">
    <w:abstractNumId w:val="16"/>
  </w:num>
  <w:num w:numId="12" w16cid:durableId="1666129742">
    <w:abstractNumId w:val="12"/>
  </w:num>
  <w:num w:numId="13" w16cid:durableId="480461822">
    <w:abstractNumId w:val="36"/>
  </w:num>
  <w:num w:numId="14" w16cid:durableId="1338385821">
    <w:abstractNumId w:val="6"/>
  </w:num>
  <w:num w:numId="15" w16cid:durableId="1559322966">
    <w:abstractNumId w:val="24"/>
  </w:num>
  <w:num w:numId="16" w16cid:durableId="863052073">
    <w:abstractNumId w:val="17"/>
  </w:num>
  <w:num w:numId="17" w16cid:durableId="671034770">
    <w:abstractNumId w:val="34"/>
  </w:num>
  <w:num w:numId="18" w16cid:durableId="1433427790">
    <w:abstractNumId w:val="37"/>
  </w:num>
  <w:num w:numId="19" w16cid:durableId="1978298057">
    <w:abstractNumId w:val="19"/>
  </w:num>
  <w:num w:numId="20" w16cid:durableId="159783833">
    <w:abstractNumId w:val="18"/>
  </w:num>
  <w:num w:numId="21" w16cid:durableId="1835487726">
    <w:abstractNumId w:val="20"/>
  </w:num>
  <w:num w:numId="22" w16cid:durableId="1542668801">
    <w:abstractNumId w:val="15"/>
  </w:num>
  <w:num w:numId="23" w16cid:durableId="556161930">
    <w:abstractNumId w:val="33"/>
  </w:num>
  <w:num w:numId="24" w16cid:durableId="558638379">
    <w:abstractNumId w:val="8"/>
  </w:num>
  <w:num w:numId="25" w16cid:durableId="231087159">
    <w:abstractNumId w:val="5"/>
  </w:num>
  <w:num w:numId="26" w16cid:durableId="1431389381">
    <w:abstractNumId w:val="32"/>
  </w:num>
  <w:num w:numId="27" w16cid:durableId="1606762795">
    <w:abstractNumId w:val="25"/>
  </w:num>
  <w:num w:numId="28" w16cid:durableId="130291047">
    <w:abstractNumId w:val="21"/>
  </w:num>
  <w:num w:numId="29" w16cid:durableId="1092623569">
    <w:abstractNumId w:val="26"/>
  </w:num>
  <w:num w:numId="30" w16cid:durableId="1993168799">
    <w:abstractNumId w:val="28"/>
  </w:num>
  <w:num w:numId="31" w16cid:durableId="1908295725">
    <w:abstractNumId w:val="11"/>
  </w:num>
  <w:num w:numId="32" w16cid:durableId="91923">
    <w:abstractNumId w:val="31"/>
  </w:num>
  <w:num w:numId="33" w16cid:durableId="164785934">
    <w:abstractNumId w:val="13"/>
  </w:num>
  <w:num w:numId="34" w16cid:durableId="651369747">
    <w:abstractNumId w:val="7"/>
  </w:num>
  <w:num w:numId="35" w16cid:durableId="2088768039">
    <w:abstractNumId w:val="4"/>
  </w:num>
  <w:num w:numId="36" w16cid:durableId="1004278912">
    <w:abstractNumId w:val="10"/>
  </w:num>
  <w:num w:numId="37" w16cid:durableId="955795844">
    <w:abstractNumId w:val="14"/>
  </w:num>
  <w:num w:numId="38" w16cid:durableId="503476865">
    <w:abstractNumId w:val="3"/>
  </w:num>
  <w:num w:numId="39" w16cid:durableId="2129470008">
    <w:abstractNumId w:val="29"/>
  </w:num>
  <w:num w:numId="40" w16cid:durableId="1854832595">
    <w:abstractNumId w:val="2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22"/>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0FB"/>
    <w:rsid w:val="000164B1"/>
    <w:rsid w:val="000167CC"/>
    <w:rsid w:val="00016B01"/>
    <w:rsid w:val="00016D79"/>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246"/>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E37"/>
    <w:rsid w:val="00031FFF"/>
    <w:rsid w:val="000320C8"/>
    <w:rsid w:val="0003263E"/>
    <w:rsid w:val="0003297A"/>
    <w:rsid w:val="00032AB8"/>
    <w:rsid w:val="00032BEE"/>
    <w:rsid w:val="00032D66"/>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5A3C"/>
    <w:rsid w:val="000460B7"/>
    <w:rsid w:val="000460FA"/>
    <w:rsid w:val="0004666C"/>
    <w:rsid w:val="0004678B"/>
    <w:rsid w:val="00046A86"/>
    <w:rsid w:val="00047A86"/>
    <w:rsid w:val="00050AA7"/>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77E"/>
    <w:rsid w:val="00056AAA"/>
    <w:rsid w:val="00056D80"/>
    <w:rsid w:val="00057440"/>
    <w:rsid w:val="00057578"/>
    <w:rsid w:val="00057F83"/>
    <w:rsid w:val="00060687"/>
    <w:rsid w:val="000607A9"/>
    <w:rsid w:val="00060886"/>
    <w:rsid w:val="00060B3D"/>
    <w:rsid w:val="00060C0C"/>
    <w:rsid w:val="00060CDF"/>
    <w:rsid w:val="00060E61"/>
    <w:rsid w:val="00061BF6"/>
    <w:rsid w:val="00061DEA"/>
    <w:rsid w:val="000622D3"/>
    <w:rsid w:val="00062789"/>
    <w:rsid w:val="00062807"/>
    <w:rsid w:val="00062A3B"/>
    <w:rsid w:val="0006304B"/>
    <w:rsid w:val="000630C1"/>
    <w:rsid w:val="00063DE0"/>
    <w:rsid w:val="00063E7B"/>
    <w:rsid w:val="00064173"/>
    <w:rsid w:val="0006438F"/>
    <w:rsid w:val="000646FC"/>
    <w:rsid w:val="000652CF"/>
    <w:rsid w:val="0006557E"/>
    <w:rsid w:val="000655EF"/>
    <w:rsid w:val="00065B22"/>
    <w:rsid w:val="000660A8"/>
    <w:rsid w:val="000661FD"/>
    <w:rsid w:val="00066519"/>
    <w:rsid w:val="00066D0D"/>
    <w:rsid w:val="00066E89"/>
    <w:rsid w:val="0006704F"/>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ACB"/>
    <w:rsid w:val="00077DF5"/>
    <w:rsid w:val="000802DB"/>
    <w:rsid w:val="000804C4"/>
    <w:rsid w:val="00080648"/>
    <w:rsid w:val="0008073E"/>
    <w:rsid w:val="0008099D"/>
    <w:rsid w:val="0008149A"/>
    <w:rsid w:val="000815DC"/>
    <w:rsid w:val="00081C37"/>
    <w:rsid w:val="00081C5E"/>
    <w:rsid w:val="00081F73"/>
    <w:rsid w:val="00081FBF"/>
    <w:rsid w:val="000829D3"/>
    <w:rsid w:val="00082E2C"/>
    <w:rsid w:val="00083024"/>
    <w:rsid w:val="00083087"/>
    <w:rsid w:val="000830AC"/>
    <w:rsid w:val="0008335C"/>
    <w:rsid w:val="00083842"/>
    <w:rsid w:val="00083F4D"/>
    <w:rsid w:val="00083FEE"/>
    <w:rsid w:val="00084064"/>
    <w:rsid w:val="000841E1"/>
    <w:rsid w:val="00084275"/>
    <w:rsid w:val="0008447C"/>
    <w:rsid w:val="00084520"/>
    <w:rsid w:val="00084533"/>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4D2"/>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D3C"/>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59"/>
    <w:rsid w:val="000D7D62"/>
    <w:rsid w:val="000D7F74"/>
    <w:rsid w:val="000E0957"/>
    <w:rsid w:val="000E0E28"/>
    <w:rsid w:val="000E0FC6"/>
    <w:rsid w:val="000E103E"/>
    <w:rsid w:val="000E15A2"/>
    <w:rsid w:val="000E20EE"/>
    <w:rsid w:val="000E2C38"/>
    <w:rsid w:val="000E301C"/>
    <w:rsid w:val="000E304E"/>
    <w:rsid w:val="000E3533"/>
    <w:rsid w:val="000E36D5"/>
    <w:rsid w:val="000E38F3"/>
    <w:rsid w:val="000E3DAB"/>
    <w:rsid w:val="000E4329"/>
    <w:rsid w:val="000E4869"/>
    <w:rsid w:val="000E5883"/>
    <w:rsid w:val="000E5DA8"/>
    <w:rsid w:val="000E5ED6"/>
    <w:rsid w:val="000E63BA"/>
    <w:rsid w:val="000E6452"/>
    <w:rsid w:val="000E64FD"/>
    <w:rsid w:val="000E6834"/>
    <w:rsid w:val="000E6A95"/>
    <w:rsid w:val="000E730E"/>
    <w:rsid w:val="000E74DF"/>
    <w:rsid w:val="000F025B"/>
    <w:rsid w:val="000F029B"/>
    <w:rsid w:val="000F0BD3"/>
    <w:rsid w:val="000F0EF9"/>
    <w:rsid w:val="000F0F92"/>
    <w:rsid w:val="000F14CF"/>
    <w:rsid w:val="000F17C9"/>
    <w:rsid w:val="000F1F16"/>
    <w:rsid w:val="000F261C"/>
    <w:rsid w:val="000F31D9"/>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3A1D"/>
    <w:rsid w:val="001041BD"/>
    <w:rsid w:val="0010531F"/>
    <w:rsid w:val="00105952"/>
    <w:rsid w:val="001059AA"/>
    <w:rsid w:val="001060B8"/>
    <w:rsid w:val="0010773C"/>
    <w:rsid w:val="00107972"/>
    <w:rsid w:val="00107EFF"/>
    <w:rsid w:val="001102A7"/>
    <w:rsid w:val="0011051A"/>
    <w:rsid w:val="00110973"/>
    <w:rsid w:val="00110B37"/>
    <w:rsid w:val="00110CE9"/>
    <w:rsid w:val="00110E6D"/>
    <w:rsid w:val="001119E6"/>
    <w:rsid w:val="00112194"/>
    <w:rsid w:val="0011255F"/>
    <w:rsid w:val="0011256F"/>
    <w:rsid w:val="001125CC"/>
    <w:rsid w:val="0011267B"/>
    <w:rsid w:val="001129A5"/>
    <w:rsid w:val="00112A8D"/>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D54"/>
    <w:rsid w:val="00117E84"/>
    <w:rsid w:val="00120755"/>
    <w:rsid w:val="0012088B"/>
    <w:rsid w:val="001211EA"/>
    <w:rsid w:val="00121930"/>
    <w:rsid w:val="00121CB2"/>
    <w:rsid w:val="00121CDB"/>
    <w:rsid w:val="00121D50"/>
    <w:rsid w:val="00121D53"/>
    <w:rsid w:val="00121F99"/>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30E"/>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5EAA"/>
    <w:rsid w:val="00155EEE"/>
    <w:rsid w:val="00156315"/>
    <w:rsid w:val="0015678B"/>
    <w:rsid w:val="00156E30"/>
    <w:rsid w:val="00157372"/>
    <w:rsid w:val="00157840"/>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4F44"/>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14"/>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AFD"/>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3DC"/>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7EF"/>
    <w:rsid w:val="001C79A9"/>
    <w:rsid w:val="001D02ED"/>
    <w:rsid w:val="001D0B2A"/>
    <w:rsid w:val="001D1EAA"/>
    <w:rsid w:val="001D2F8D"/>
    <w:rsid w:val="001D2FFA"/>
    <w:rsid w:val="001D3A18"/>
    <w:rsid w:val="001D3E21"/>
    <w:rsid w:val="001D41FE"/>
    <w:rsid w:val="001D438B"/>
    <w:rsid w:val="001D4630"/>
    <w:rsid w:val="001D4896"/>
    <w:rsid w:val="001D4945"/>
    <w:rsid w:val="001D5797"/>
    <w:rsid w:val="001D5AA2"/>
    <w:rsid w:val="001D5C43"/>
    <w:rsid w:val="001D5D52"/>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133"/>
    <w:rsid w:val="001E2568"/>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190"/>
    <w:rsid w:val="001F3470"/>
    <w:rsid w:val="001F37B3"/>
    <w:rsid w:val="001F386E"/>
    <w:rsid w:val="001F3DFF"/>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06D"/>
    <w:rsid w:val="0020116F"/>
    <w:rsid w:val="00201195"/>
    <w:rsid w:val="00201222"/>
    <w:rsid w:val="00201248"/>
    <w:rsid w:val="00201C66"/>
    <w:rsid w:val="00201FC6"/>
    <w:rsid w:val="002023A8"/>
    <w:rsid w:val="002024F4"/>
    <w:rsid w:val="00202978"/>
    <w:rsid w:val="0020390E"/>
    <w:rsid w:val="002044FE"/>
    <w:rsid w:val="002045E8"/>
    <w:rsid w:val="00204716"/>
    <w:rsid w:val="002053EF"/>
    <w:rsid w:val="0020587A"/>
    <w:rsid w:val="00206431"/>
    <w:rsid w:val="00206464"/>
    <w:rsid w:val="002076C9"/>
    <w:rsid w:val="00207793"/>
    <w:rsid w:val="00207ACF"/>
    <w:rsid w:val="002103D8"/>
    <w:rsid w:val="00210C15"/>
    <w:rsid w:val="00211AC1"/>
    <w:rsid w:val="00211AEB"/>
    <w:rsid w:val="002128C7"/>
    <w:rsid w:val="0021291F"/>
    <w:rsid w:val="00212F1A"/>
    <w:rsid w:val="002135B2"/>
    <w:rsid w:val="00213D27"/>
    <w:rsid w:val="00213F9B"/>
    <w:rsid w:val="00214333"/>
    <w:rsid w:val="00214532"/>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2E64"/>
    <w:rsid w:val="00223782"/>
    <w:rsid w:val="00223971"/>
    <w:rsid w:val="00223AC9"/>
    <w:rsid w:val="0022454E"/>
    <w:rsid w:val="002248AD"/>
    <w:rsid w:val="0022499C"/>
    <w:rsid w:val="00224C23"/>
    <w:rsid w:val="002254C4"/>
    <w:rsid w:val="002258AF"/>
    <w:rsid w:val="00225BF4"/>
    <w:rsid w:val="00225D05"/>
    <w:rsid w:val="002260E3"/>
    <w:rsid w:val="0022610E"/>
    <w:rsid w:val="002262FB"/>
    <w:rsid w:val="00226532"/>
    <w:rsid w:val="002269A8"/>
    <w:rsid w:val="00226AF5"/>
    <w:rsid w:val="00226B9F"/>
    <w:rsid w:val="00226FD7"/>
    <w:rsid w:val="002277A5"/>
    <w:rsid w:val="00227EB6"/>
    <w:rsid w:val="00230088"/>
    <w:rsid w:val="00230B39"/>
    <w:rsid w:val="00231498"/>
    <w:rsid w:val="00231637"/>
    <w:rsid w:val="00231E2F"/>
    <w:rsid w:val="00231E54"/>
    <w:rsid w:val="00231FEF"/>
    <w:rsid w:val="002320A9"/>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3BC"/>
    <w:rsid w:val="00237DA7"/>
    <w:rsid w:val="00240A82"/>
    <w:rsid w:val="00240DF9"/>
    <w:rsid w:val="00240E86"/>
    <w:rsid w:val="002414CB"/>
    <w:rsid w:val="00241CF2"/>
    <w:rsid w:val="002422AD"/>
    <w:rsid w:val="0024242F"/>
    <w:rsid w:val="00242508"/>
    <w:rsid w:val="0024260D"/>
    <w:rsid w:val="002426E9"/>
    <w:rsid w:val="00242AC1"/>
    <w:rsid w:val="00242B88"/>
    <w:rsid w:val="00242E83"/>
    <w:rsid w:val="00242F5B"/>
    <w:rsid w:val="002432D5"/>
    <w:rsid w:val="0024335F"/>
    <w:rsid w:val="00243A36"/>
    <w:rsid w:val="00243F92"/>
    <w:rsid w:val="00244100"/>
    <w:rsid w:val="0024411E"/>
    <w:rsid w:val="0024419B"/>
    <w:rsid w:val="0024422A"/>
    <w:rsid w:val="002442B1"/>
    <w:rsid w:val="002445AC"/>
    <w:rsid w:val="002445AE"/>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5E1"/>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0E2E"/>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4DF"/>
    <w:rsid w:val="00290A80"/>
    <w:rsid w:val="002916F3"/>
    <w:rsid w:val="002919FA"/>
    <w:rsid w:val="00291B45"/>
    <w:rsid w:val="00292EAA"/>
    <w:rsid w:val="00293006"/>
    <w:rsid w:val="0029329A"/>
    <w:rsid w:val="00293612"/>
    <w:rsid w:val="00293A61"/>
    <w:rsid w:val="00293D85"/>
    <w:rsid w:val="002944FA"/>
    <w:rsid w:val="00294D9C"/>
    <w:rsid w:val="00294F41"/>
    <w:rsid w:val="00295352"/>
    <w:rsid w:val="00295D94"/>
    <w:rsid w:val="00295F8C"/>
    <w:rsid w:val="00296421"/>
    <w:rsid w:val="00296B48"/>
    <w:rsid w:val="002975D9"/>
    <w:rsid w:val="00297BF2"/>
    <w:rsid w:val="002A00EC"/>
    <w:rsid w:val="002A011F"/>
    <w:rsid w:val="002A03B3"/>
    <w:rsid w:val="002A0B43"/>
    <w:rsid w:val="002A0BEB"/>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33C3"/>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0A5B"/>
    <w:rsid w:val="002C108B"/>
    <w:rsid w:val="002C1490"/>
    <w:rsid w:val="002C14DC"/>
    <w:rsid w:val="002C179E"/>
    <w:rsid w:val="002C1944"/>
    <w:rsid w:val="002C1C83"/>
    <w:rsid w:val="002C2735"/>
    <w:rsid w:val="002C28CD"/>
    <w:rsid w:val="002C2C93"/>
    <w:rsid w:val="002C3E17"/>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0E25"/>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1F1"/>
    <w:rsid w:val="002D5235"/>
    <w:rsid w:val="002D52BA"/>
    <w:rsid w:val="002D54B4"/>
    <w:rsid w:val="002D59A6"/>
    <w:rsid w:val="002D6410"/>
    <w:rsid w:val="002D6905"/>
    <w:rsid w:val="002D6921"/>
    <w:rsid w:val="002D6E9A"/>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B5E"/>
    <w:rsid w:val="002E4E79"/>
    <w:rsid w:val="002E4ECC"/>
    <w:rsid w:val="002E5179"/>
    <w:rsid w:val="002E553C"/>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2F7CF4"/>
    <w:rsid w:val="00300346"/>
    <w:rsid w:val="00300527"/>
    <w:rsid w:val="00300E4D"/>
    <w:rsid w:val="003013A1"/>
    <w:rsid w:val="00301DDC"/>
    <w:rsid w:val="00301F17"/>
    <w:rsid w:val="00301F6C"/>
    <w:rsid w:val="0030269D"/>
    <w:rsid w:val="00302AC5"/>
    <w:rsid w:val="00302DF4"/>
    <w:rsid w:val="00302F78"/>
    <w:rsid w:val="003034CD"/>
    <w:rsid w:val="00303AB6"/>
    <w:rsid w:val="00303BC4"/>
    <w:rsid w:val="00303C27"/>
    <w:rsid w:val="00303E4F"/>
    <w:rsid w:val="00304097"/>
    <w:rsid w:val="0030467F"/>
    <w:rsid w:val="00305706"/>
    <w:rsid w:val="00305BD4"/>
    <w:rsid w:val="00305EE5"/>
    <w:rsid w:val="00305FAE"/>
    <w:rsid w:val="0030606B"/>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8FB"/>
    <w:rsid w:val="00313F98"/>
    <w:rsid w:val="0031464F"/>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6B7"/>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C52"/>
    <w:rsid w:val="00337DCF"/>
    <w:rsid w:val="00341108"/>
    <w:rsid w:val="00341464"/>
    <w:rsid w:val="00341777"/>
    <w:rsid w:val="00341B48"/>
    <w:rsid w:val="00341EAA"/>
    <w:rsid w:val="00341F41"/>
    <w:rsid w:val="003422A0"/>
    <w:rsid w:val="003423A6"/>
    <w:rsid w:val="00342D2E"/>
    <w:rsid w:val="003434DE"/>
    <w:rsid w:val="003436F1"/>
    <w:rsid w:val="00343C7B"/>
    <w:rsid w:val="00343E5D"/>
    <w:rsid w:val="0034422A"/>
    <w:rsid w:val="00344294"/>
    <w:rsid w:val="003442A9"/>
    <w:rsid w:val="00344522"/>
    <w:rsid w:val="00345935"/>
    <w:rsid w:val="00345D9D"/>
    <w:rsid w:val="00346A7B"/>
    <w:rsid w:val="0034744F"/>
    <w:rsid w:val="00347611"/>
    <w:rsid w:val="00347699"/>
    <w:rsid w:val="00347982"/>
    <w:rsid w:val="00347990"/>
    <w:rsid w:val="003479AF"/>
    <w:rsid w:val="00347D74"/>
    <w:rsid w:val="003500E7"/>
    <w:rsid w:val="00350187"/>
    <w:rsid w:val="00350C0D"/>
    <w:rsid w:val="00351344"/>
    <w:rsid w:val="003513B8"/>
    <w:rsid w:val="003517B0"/>
    <w:rsid w:val="003520DC"/>
    <w:rsid w:val="00352557"/>
    <w:rsid w:val="00352BBA"/>
    <w:rsid w:val="00352BBE"/>
    <w:rsid w:val="00352F8F"/>
    <w:rsid w:val="003533AB"/>
    <w:rsid w:val="00353BAD"/>
    <w:rsid w:val="00353BB5"/>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575B3"/>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1F39"/>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D21"/>
    <w:rsid w:val="00381F6C"/>
    <w:rsid w:val="0038299C"/>
    <w:rsid w:val="00382DDF"/>
    <w:rsid w:val="0038331D"/>
    <w:rsid w:val="00383D6C"/>
    <w:rsid w:val="00383FF7"/>
    <w:rsid w:val="00384C69"/>
    <w:rsid w:val="00384EED"/>
    <w:rsid w:val="003852B7"/>
    <w:rsid w:val="00386501"/>
    <w:rsid w:val="00386777"/>
    <w:rsid w:val="00386AA8"/>
    <w:rsid w:val="00386FF5"/>
    <w:rsid w:val="00387664"/>
    <w:rsid w:val="00387868"/>
    <w:rsid w:val="00387985"/>
    <w:rsid w:val="003909F8"/>
    <w:rsid w:val="00390AAC"/>
    <w:rsid w:val="00390CCD"/>
    <w:rsid w:val="00390EDA"/>
    <w:rsid w:val="0039156C"/>
    <w:rsid w:val="00391839"/>
    <w:rsid w:val="003924E5"/>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883"/>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0A9"/>
    <w:rsid w:val="003B4273"/>
    <w:rsid w:val="003B43D5"/>
    <w:rsid w:val="003B44D4"/>
    <w:rsid w:val="003B4762"/>
    <w:rsid w:val="003B489B"/>
    <w:rsid w:val="003B59C2"/>
    <w:rsid w:val="003B6956"/>
    <w:rsid w:val="003B6BBE"/>
    <w:rsid w:val="003B6D4A"/>
    <w:rsid w:val="003B705F"/>
    <w:rsid w:val="003B70EE"/>
    <w:rsid w:val="003C073C"/>
    <w:rsid w:val="003C077E"/>
    <w:rsid w:val="003C0920"/>
    <w:rsid w:val="003C09C0"/>
    <w:rsid w:val="003C0C82"/>
    <w:rsid w:val="003C15ED"/>
    <w:rsid w:val="003C1E9B"/>
    <w:rsid w:val="003C291E"/>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3B9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2F9"/>
    <w:rsid w:val="003F233F"/>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3B6"/>
    <w:rsid w:val="00403408"/>
    <w:rsid w:val="00403597"/>
    <w:rsid w:val="00403716"/>
    <w:rsid w:val="0040397B"/>
    <w:rsid w:val="004044D9"/>
    <w:rsid w:val="00404AD8"/>
    <w:rsid w:val="00404F84"/>
    <w:rsid w:val="004051D2"/>
    <w:rsid w:val="004052DF"/>
    <w:rsid w:val="0040544F"/>
    <w:rsid w:val="004054B5"/>
    <w:rsid w:val="00405B3B"/>
    <w:rsid w:val="004060D1"/>
    <w:rsid w:val="00406BBB"/>
    <w:rsid w:val="00406F81"/>
    <w:rsid w:val="00407309"/>
    <w:rsid w:val="0040734E"/>
    <w:rsid w:val="00407492"/>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AD6"/>
    <w:rsid w:val="00416F2F"/>
    <w:rsid w:val="00416F69"/>
    <w:rsid w:val="004170C8"/>
    <w:rsid w:val="004171DF"/>
    <w:rsid w:val="00417733"/>
    <w:rsid w:val="00417950"/>
    <w:rsid w:val="00417A30"/>
    <w:rsid w:val="00417C30"/>
    <w:rsid w:val="00417E2A"/>
    <w:rsid w:val="00421471"/>
    <w:rsid w:val="004218CA"/>
    <w:rsid w:val="00421CC4"/>
    <w:rsid w:val="00421EAB"/>
    <w:rsid w:val="0042246C"/>
    <w:rsid w:val="0042269B"/>
    <w:rsid w:val="00422898"/>
    <w:rsid w:val="00422BA0"/>
    <w:rsid w:val="00422FDD"/>
    <w:rsid w:val="004236A9"/>
    <w:rsid w:val="004236BE"/>
    <w:rsid w:val="00424288"/>
    <w:rsid w:val="00424332"/>
    <w:rsid w:val="00424341"/>
    <w:rsid w:val="00424E60"/>
    <w:rsid w:val="004257D9"/>
    <w:rsid w:val="0042581A"/>
    <w:rsid w:val="00425970"/>
    <w:rsid w:val="00425A11"/>
    <w:rsid w:val="00425C66"/>
    <w:rsid w:val="00426C1E"/>
    <w:rsid w:val="004270C8"/>
    <w:rsid w:val="0042779B"/>
    <w:rsid w:val="004277E6"/>
    <w:rsid w:val="00427E77"/>
    <w:rsid w:val="00430105"/>
    <w:rsid w:val="004301C9"/>
    <w:rsid w:val="0043045B"/>
    <w:rsid w:val="00430694"/>
    <w:rsid w:val="00430B05"/>
    <w:rsid w:val="00431406"/>
    <w:rsid w:val="00431557"/>
    <w:rsid w:val="00431CC8"/>
    <w:rsid w:val="00432171"/>
    <w:rsid w:val="00432DE1"/>
    <w:rsid w:val="00432EF4"/>
    <w:rsid w:val="00433E63"/>
    <w:rsid w:val="00433E6C"/>
    <w:rsid w:val="00434449"/>
    <w:rsid w:val="0043456C"/>
    <w:rsid w:val="00434713"/>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6D"/>
    <w:rsid w:val="00444983"/>
    <w:rsid w:val="00444C5C"/>
    <w:rsid w:val="00445148"/>
    <w:rsid w:val="0044529A"/>
    <w:rsid w:val="00445934"/>
    <w:rsid w:val="00445FD3"/>
    <w:rsid w:val="0044649F"/>
    <w:rsid w:val="0044674B"/>
    <w:rsid w:val="00446CF1"/>
    <w:rsid w:val="00446D7B"/>
    <w:rsid w:val="00446E1B"/>
    <w:rsid w:val="00446ED7"/>
    <w:rsid w:val="00446F1A"/>
    <w:rsid w:val="0044745B"/>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759"/>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5A"/>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128"/>
    <w:rsid w:val="0047544E"/>
    <w:rsid w:val="0047550E"/>
    <w:rsid w:val="00475A35"/>
    <w:rsid w:val="00475C3E"/>
    <w:rsid w:val="00476D9B"/>
    <w:rsid w:val="00476E0E"/>
    <w:rsid w:val="00476F6C"/>
    <w:rsid w:val="004770C0"/>
    <w:rsid w:val="00477346"/>
    <w:rsid w:val="00477765"/>
    <w:rsid w:val="00477BE8"/>
    <w:rsid w:val="004800F1"/>
    <w:rsid w:val="00480165"/>
    <w:rsid w:val="00480771"/>
    <w:rsid w:val="00480D71"/>
    <w:rsid w:val="004814C8"/>
    <w:rsid w:val="0048186E"/>
    <w:rsid w:val="004818AE"/>
    <w:rsid w:val="00481FD4"/>
    <w:rsid w:val="004822A4"/>
    <w:rsid w:val="00482495"/>
    <w:rsid w:val="00482AA9"/>
    <w:rsid w:val="00483421"/>
    <w:rsid w:val="00483626"/>
    <w:rsid w:val="0048389D"/>
    <w:rsid w:val="00483A2D"/>
    <w:rsid w:val="00483B18"/>
    <w:rsid w:val="00484251"/>
    <w:rsid w:val="00484ABE"/>
    <w:rsid w:val="004854ED"/>
    <w:rsid w:val="0048588B"/>
    <w:rsid w:val="00486706"/>
    <w:rsid w:val="00486BE8"/>
    <w:rsid w:val="00486CE9"/>
    <w:rsid w:val="0048738D"/>
    <w:rsid w:val="004874F5"/>
    <w:rsid w:val="00487B4A"/>
    <w:rsid w:val="00487B6C"/>
    <w:rsid w:val="00487CC1"/>
    <w:rsid w:val="00487D60"/>
    <w:rsid w:val="00487E55"/>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071"/>
    <w:rsid w:val="004957FE"/>
    <w:rsid w:val="00495CF6"/>
    <w:rsid w:val="00495EF4"/>
    <w:rsid w:val="00496269"/>
    <w:rsid w:val="0049637A"/>
    <w:rsid w:val="00496602"/>
    <w:rsid w:val="004966D9"/>
    <w:rsid w:val="00496957"/>
    <w:rsid w:val="00496A88"/>
    <w:rsid w:val="00496AEC"/>
    <w:rsid w:val="00496BDF"/>
    <w:rsid w:val="00497215"/>
    <w:rsid w:val="004973A5"/>
    <w:rsid w:val="004978EB"/>
    <w:rsid w:val="00497FDC"/>
    <w:rsid w:val="004A0396"/>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080"/>
    <w:rsid w:val="004A51B8"/>
    <w:rsid w:val="004A531E"/>
    <w:rsid w:val="004A586D"/>
    <w:rsid w:val="004A5D21"/>
    <w:rsid w:val="004A669B"/>
    <w:rsid w:val="004A6E05"/>
    <w:rsid w:val="004A72EE"/>
    <w:rsid w:val="004A7DC2"/>
    <w:rsid w:val="004A7EC4"/>
    <w:rsid w:val="004B0210"/>
    <w:rsid w:val="004B045F"/>
    <w:rsid w:val="004B0D8D"/>
    <w:rsid w:val="004B0F32"/>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2CAD"/>
    <w:rsid w:val="004C31E1"/>
    <w:rsid w:val="004C3899"/>
    <w:rsid w:val="004C391A"/>
    <w:rsid w:val="004C4689"/>
    <w:rsid w:val="004C47BE"/>
    <w:rsid w:val="004C4FA4"/>
    <w:rsid w:val="004C500E"/>
    <w:rsid w:val="004C5156"/>
    <w:rsid w:val="004C5BBF"/>
    <w:rsid w:val="004C5C34"/>
    <w:rsid w:val="004C62A4"/>
    <w:rsid w:val="004C6414"/>
    <w:rsid w:val="004C66B8"/>
    <w:rsid w:val="004C6927"/>
    <w:rsid w:val="004C6E46"/>
    <w:rsid w:val="004C746E"/>
    <w:rsid w:val="004C77A1"/>
    <w:rsid w:val="004C783C"/>
    <w:rsid w:val="004C798D"/>
    <w:rsid w:val="004D0389"/>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29"/>
    <w:rsid w:val="004E22D6"/>
    <w:rsid w:val="004E2313"/>
    <w:rsid w:val="004E28F3"/>
    <w:rsid w:val="004E2A06"/>
    <w:rsid w:val="004E2AAE"/>
    <w:rsid w:val="004E2B85"/>
    <w:rsid w:val="004E3836"/>
    <w:rsid w:val="004E3ACA"/>
    <w:rsid w:val="004E445E"/>
    <w:rsid w:val="004E4DE4"/>
    <w:rsid w:val="004E5209"/>
    <w:rsid w:val="004E533F"/>
    <w:rsid w:val="004E53DC"/>
    <w:rsid w:val="004E5D15"/>
    <w:rsid w:val="004E6012"/>
    <w:rsid w:val="004E675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10"/>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1F1"/>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1D"/>
    <w:rsid w:val="00527E62"/>
    <w:rsid w:val="00530062"/>
    <w:rsid w:val="005304D0"/>
    <w:rsid w:val="00530621"/>
    <w:rsid w:val="00530675"/>
    <w:rsid w:val="005309B5"/>
    <w:rsid w:val="005311C5"/>
    <w:rsid w:val="00531843"/>
    <w:rsid w:val="00532097"/>
    <w:rsid w:val="0053248D"/>
    <w:rsid w:val="00532A97"/>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428"/>
    <w:rsid w:val="00537801"/>
    <w:rsid w:val="00537B0B"/>
    <w:rsid w:val="00540400"/>
    <w:rsid w:val="005407F2"/>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610"/>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025"/>
    <w:rsid w:val="00566372"/>
    <w:rsid w:val="00566C5D"/>
    <w:rsid w:val="00566E95"/>
    <w:rsid w:val="0056791E"/>
    <w:rsid w:val="00567A04"/>
    <w:rsid w:val="00567A0E"/>
    <w:rsid w:val="00567C09"/>
    <w:rsid w:val="00567EB3"/>
    <w:rsid w:val="00570804"/>
    <w:rsid w:val="00570A28"/>
    <w:rsid w:val="00570EDB"/>
    <w:rsid w:val="005710D8"/>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5A5"/>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1F2F"/>
    <w:rsid w:val="00582B60"/>
    <w:rsid w:val="00582C97"/>
    <w:rsid w:val="005832FC"/>
    <w:rsid w:val="00583458"/>
    <w:rsid w:val="0058361C"/>
    <w:rsid w:val="00583841"/>
    <w:rsid w:val="00583FC8"/>
    <w:rsid w:val="005844EB"/>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4A63"/>
    <w:rsid w:val="005A5317"/>
    <w:rsid w:val="005A5608"/>
    <w:rsid w:val="005A57DC"/>
    <w:rsid w:val="005A57EC"/>
    <w:rsid w:val="005A591F"/>
    <w:rsid w:val="005A5B67"/>
    <w:rsid w:val="005A5EA8"/>
    <w:rsid w:val="005A63D1"/>
    <w:rsid w:val="005A6485"/>
    <w:rsid w:val="005A6C93"/>
    <w:rsid w:val="005A6F63"/>
    <w:rsid w:val="005A7B16"/>
    <w:rsid w:val="005A7FC4"/>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5BF7"/>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1D4"/>
    <w:rsid w:val="005C43DD"/>
    <w:rsid w:val="005C4994"/>
    <w:rsid w:val="005C500D"/>
    <w:rsid w:val="005C5155"/>
    <w:rsid w:val="005C5623"/>
    <w:rsid w:val="005C5B5D"/>
    <w:rsid w:val="005C5B69"/>
    <w:rsid w:val="005C5BB5"/>
    <w:rsid w:val="005C5C15"/>
    <w:rsid w:val="005C5FF0"/>
    <w:rsid w:val="005C72AD"/>
    <w:rsid w:val="005C7585"/>
    <w:rsid w:val="005C76DA"/>
    <w:rsid w:val="005C7F7F"/>
    <w:rsid w:val="005D0324"/>
    <w:rsid w:val="005D0520"/>
    <w:rsid w:val="005D0792"/>
    <w:rsid w:val="005D0ADE"/>
    <w:rsid w:val="005D0D1D"/>
    <w:rsid w:val="005D1057"/>
    <w:rsid w:val="005D1192"/>
    <w:rsid w:val="005D14C1"/>
    <w:rsid w:val="005D26CB"/>
    <w:rsid w:val="005D2865"/>
    <w:rsid w:val="005D2964"/>
    <w:rsid w:val="005D2A4D"/>
    <w:rsid w:val="005D2FEF"/>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406"/>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06D"/>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241"/>
    <w:rsid w:val="00610758"/>
    <w:rsid w:val="00610F55"/>
    <w:rsid w:val="0061164A"/>
    <w:rsid w:val="00611858"/>
    <w:rsid w:val="006118B2"/>
    <w:rsid w:val="00611D7A"/>
    <w:rsid w:val="0061219F"/>
    <w:rsid w:val="00612380"/>
    <w:rsid w:val="00612871"/>
    <w:rsid w:val="00612FFB"/>
    <w:rsid w:val="00614163"/>
    <w:rsid w:val="0061480B"/>
    <w:rsid w:val="00615149"/>
    <w:rsid w:val="00615D04"/>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207"/>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729"/>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92"/>
    <w:rsid w:val="00662FE3"/>
    <w:rsid w:val="006631A5"/>
    <w:rsid w:val="00663559"/>
    <w:rsid w:val="006638C9"/>
    <w:rsid w:val="00663AD1"/>
    <w:rsid w:val="00663E4D"/>
    <w:rsid w:val="00664359"/>
    <w:rsid w:val="006645EC"/>
    <w:rsid w:val="00664B6A"/>
    <w:rsid w:val="00664C7E"/>
    <w:rsid w:val="00664D05"/>
    <w:rsid w:val="006654A1"/>
    <w:rsid w:val="006659B9"/>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CBF"/>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574"/>
    <w:rsid w:val="0069476D"/>
    <w:rsid w:val="006948DE"/>
    <w:rsid w:val="00694CF7"/>
    <w:rsid w:val="0069525E"/>
    <w:rsid w:val="006959BB"/>
    <w:rsid w:val="006961C9"/>
    <w:rsid w:val="00696F24"/>
    <w:rsid w:val="00697205"/>
    <w:rsid w:val="00697691"/>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2A07"/>
    <w:rsid w:val="006B3325"/>
    <w:rsid w:val="006B3502"/>
    <w:rsid w:val="006B392E"/>
    <w:rsid w:val="006B3C14"/>
    <w:rsid w:val="006B4491"/>
    <w:rsid w:val="006B458B"/>
    <w:rsid w:val="006B4664"/>
    <w:rsid w:val="006B4EA2"/>
    <w:rsid w:val="006B4EF4"/>
    <w:rsid w:val="006B5246"/>
    <w:rsid w:val="006B555E"/>
    <w:rsid w:val="006B5717"/>
    <w:rsid w:val="006B5AF1"/>
    <w:rsid w:val="006B5C47"/>
    <w:rsid w:val="006B5F1C"/>
    <w:rsid w:val="006B63DF"/>
    <w:rsid w:val="006B690F"/>
    <w:rsid w:val="006B7F18"/>
    <w:rsid w:val="006C05F3"/>
    <w:rsid w:val="006C0C89"/>
    <w:rsid w:val="006C1A48"/>
    <w:rsid w:val="006C1C90"/>
    <w:rsid w:val="006C2EDD"/>
    <w:rsid w:val="006C366D"/>
    <w:rsid w:val="006C36D0"/>
    <w:rsid w:val="006C40A0"/>
    <w:rsid w:val="006C42E5"/>
    <w:rsid w:val="006C4714"/>
    <w:rsid w:val="006C485A"/>
    <w:rsid w:val="006C4A8E"/>
    <w:rsid w:val="006C4CF5"/>
    <w:rsid w:val="006C5F61"/>
    <w:rsid w:val="006C6384"/>
    <w:rsid w:val="006C70B8"/>
    <w:rsid w:val="006C79EA"/>
    <w:rsid w:val="006C7ADC"/>
    <w:rsid w:val="006C7BEB"/>
    <w:rsid w:val="006C7E05"/>
    <w:rsid w:val="006D059C"/>
    <w:rsid w:val="006D0B6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5E8F"/>
    <w:rsid w:val="006E639E"/>
    <w:rsid w:val="006E69BD"/>
    <w:rsid w:val="006E6AC9"/>
    <w:rsid w:val="006E7776"/>
    <w:rsid w:val="006E7F5A"/>
    <w:rsid w:val="006F0354"/>
    <w:rsid w:val="006F08EA"/>
    <w:rsid w:val="006F0B04"/>
    <w:rsid w:val="006F0BBE"/>
    <w:rsid w:val="006F14E6"/>
    <w:rsid w:val="006F2274"/>
    <w:rsid w:val="006F287B"/>
    <w:rsid w:val="006F308E"/>
    <w:rsid w:val="006F370F"/>
    <w:rsid w:val="006F3855"/>
    <w:rsid w:val="006F387F"/>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89B"/>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287"/>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33"/>
    <w:rsid w:val="0072384F"/>
    <w:rsid w:val="007239F9"/>
    <w:rsid w:val="007252A7"/>
    <w:rsid w:val="00725477"/>
    <w:rsid w:val="007255A1"/>
    <w:rsid w:val="00725616"/>
    <w:rsid w:val="007256CA"/>
    <w:rsid w:val="00725B42"/>
    <w:rsid w:val="007262C3"/>
    <w:rsid w:val="00726526"/>
    <w:rsid w:val="00727015"/>
    <w:rsid w:val="00727428"/>
    <w:rsid w:val="00727494"/>
    <w:rsid w:val="007278FF"/>
    <w:rsid w:val="00727C97"/>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6CE4"/>
    <w:rsid w:val="00736F98"/>
    <w:rsid w:val="007373EF"/>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47EC7"/>
    <w:rsid w:val="007503B9"/>
    <w:rsid w:val="007506E8"/>
    <w:rsid w:val="007508CD"/>
    <w:rsid w:val="00751043"/>
    <w:rsid w:val="007510BD"/>
    <w:rsid w:val="0075143B"/>
    <w:rsid w:val="00751B3E"/>
    <w:rsid w:val="00751C19"/>
    <w:rsid w:val="0075272D"/>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07F4"/>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777"/>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485"/>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053"/>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3ACA"/>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1F0"/>
    <w:rsid w:val="007C4F48"/>
    <w:rsid w:val="007C4F7C"/>
    <w:rsid w:val="007C520B"/>
    <w:rsid w:val="007C56C0"/>
    <w:rsid w:val="007C5723"/>
    <w:rsid w:val="007C58DB"/>
    <w:rsid w:val="007C600A"/>
    <w:rsid w:val="007C6248"/>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27C0"/>
    <w:rsid w:val="007D39D3"/>
    <w:rsid w:val="007D3DC9"/>
    <w:rsid w:val="007D3F68"/>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13C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262"/>
    <w:rsid w:val="007F152D"/>
    <w:rsid w:val="007F15EA"/>
    <w:rsid w:val="007F1628"/>
    <w:rsid w:val="007F180C"/>
    <w:rsid w:val="007F2073"/>
    <w:rsid w:val="007F279A"/>
    <w:rsid w:val="007F29A6"/>
    <w:rsid w:val="007F2BA5"/>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16D"/>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076A7"/>
    <w:rsid w:val="00807D2D"/>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0E"/>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3FAD"/>
    <w:rsid w:val="008243C7"/>
    <w:rsid w:val="008245B2"/>
    <w:rsid w:val="008247C2"/>
    <w:rsid w:val="008248F2"/>
    <w:rsid w:val="00824B74"/>
    <w:rsid w:val="00824DA1"/>
    <w:rsid w:val="00825A92"/>
    <w:rsid w:val="00825BAC"/>
    <w:rsid w:val="008267D9"/>
    <w:rsid w:val="00826A80"/>
    <w:rsid w:val="00826E0E"/>
    <w:rsid w:val="00827698"/>
    <w:rsid w:val="00827BE8"/>
    <w:rsid w:val="008301CC"/>
    <w:rsid w:val="0083025A"/>
    <w:rsid w:val="00830A03"/>
    <w:rsid w:val="008312AA"/>
    <w:rsid w:val="008315E2"/>
    <w:rsid w:val="00831639"/>
    <w:rsid w:val="008316E1"/>
    <w:rsid w:val="00831B6A"/>
    <w:rsid w:val="008327D0"/>
    <w:rsid w:val="00832C6E"/>
    <w:rsid w:val="0083312D"/>
    <w:rsid w:val="00833598"/>
    <w:rsid w:val="00833644"/>
    <w:rsid w:val="00833772"/>
    <w:rsid w:val="00833E59"/>
    <w:rsid w:val="00833F60"/>
    <w:rsid w:val="00833F75"/>
    <w:rsid w:val="00833F94"/>
    <w:rsid w:val="008340B1"/>
    <w:rsid w:val="00834226"/>
    <w:rsid w:val="008342B6"/>
    <w:rsid w:val="008344F3"/>
    <w:rsid w:val="00834B56"/>
    <w:rsid w:val="00835151"/>
    <w:rsid w:val="0083568C"/>
    <w:rsid w:val="0083669D"/>
    <w:rsid w:val="008366A1"/>
    <w:rsid w:val="00836958"/>
    <w:rsid w:val="00836EA6"/>
    <w:rsid w:val="008373BD"/>
    <w:rsid w:val="00837B86"/>
    <w:rsid w:val="00837CF6"/>
    <w:rsid w:val="00837EEB"/>
    <w:rsid w:val="00840335"/>
    <w:rsid w:val="00841ADE"/>
    <w:rsid w:val="00841CB2"/>
    <w:rsid w:val="00842175"/>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468"/>
    <w:rsid w:val="0085214F"/>
    <w:rsid w:val="008522E9"/>
    <w:rsid w:val="008525BE"/>
    <w:rsid w:val="0085286F"/>
    <w:rsid w:val="00853206"/>
    <w:rsid w:val="00854A4B"/>
    <w:rsid w:val="00855A38"/>
    <w:rsid w:val="00855E7C"/>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580B"/>
    <w:rsid w:val="008658F5"/>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9D0"/>
    <w:rsid w:val="00876E07"/>
    <w:rsid w:val="00876E40"/>
    <w:rsid w:val="00876ED1"/>
    <w:rsid w:val="00877184"/>
    <w:rsid w:val="008772F6"/>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BF6"/>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151"/>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65F"/>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1EB6"/>
    <w:rsid w:val="008D2225"/>
    <w:rsid w:val="008D23B7"/>
    <w:rsid w:val="008D2456"/>
    <w:rsid w:val="008D248D"/>
    <w:rsid w:val="008D2603"/>
    <w:rsid w:val="008D2719"/>
    <w:rsid w:val="008D2726"/>
    <w:rsid w:val="008D2912"/>
    <w:rsid w:val="008D2936"/>
    <w:rsid w:val="008D2C81"/>
    <w:rsid w:val="008D2D57"/>
    <w:rsid w:val="008D2FE6"/>
    <w:rsid w:val="008D33D7"/>
    <w:rsid w:val="008D39D8"/>
    <w:rsid w:val="008D3BBA"/>
    <w:rsid w:val="008D3C13"/>
    <w:rsid w:val="008D3DD4"/>
    <w:rsid w:val="008D44AB"/>
    <w:rsid w:val="008D44E6"/>
    <w:rsid w:val="008D4545"/>
    <w:rsid w:val="008D4778"/>
    <w:rsid w:val="008D49B4"/>
    <w:rsid w:val="008D4C98"/>
    <w:rsid w:val="008D4DC3"/>
    <w:rsid w:val="008D511A"/>
    <w:rsid w:val="008D54BC"/>
    <w:rsid w:val="008D5780"/>
    <w:rsid w:val="008D5892"/>
    <w:rsid w:val="008D5D4A"/>
    <w:rsid w:val="008D623F"/>
    <w:rsid w:val="008D62F9"/>
    <w:rsid w:val="008D6B98"/>
    <w:rsid w:val="008D6DD3"/>
    <w:rsid w:val="008D726F"/>
    <w:rsid w:val="008D74C5"/>
    <w:rsid w:val="008D7568"/>
    <w:rsid w:val="008E023D"/>
    <w:rsid w:val="008E0711"/>
    <w:rsid w:val="008E081B"/>
    <w:rsid w:val="008E0875"/>
    <w:rsid w:val="008E0B56"/>
    <w:rsid w:val="008E0C0F"/>
    <w:rsid w:val="008E0E7B"/>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17C"/>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7D4"/>
    <w:rsid w:val="008F498E"/>
    <w:rsid w:val="008F4EFB"/>
    <w:rsid w:val="008F4F30"/>
    <w:rsid w:val="008F546A"/>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2D66"/>
    <w:rsid w:val="00903435"/>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44FB"/>
    <w:rsid w:val="00914812"/>
    <w:rsid w:val="00914B9E"/>
    <w:rsid w:val="00914E07"/>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59"/>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764"/>
    <w:rsid w:val="00931BE4"/>
    <w:rsid w:val="00931D80"/>
    <w:rsid w:val="00932A73"/>
    <w:rsid w:val="00932B27"/>
    <w:rsid w:val="0093352C"/>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2A0"/>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0F4"/>
    <w:rsid w:val="009612A1"/>
    <w:rsid w:val="009624C0"/>
    <w:rsid w:val="00962FB3"/>
    <w:rsid w:val="0096306F"/>
    <w:rsid w:val="0096311E"/>
    <w:rsid w:val="00963170"/>
    <w:rsid w:val="009635C5"/>
    <w:rsid w:val="0096405C"/>
    <w:rsid w:val="00964605"/>
    <w:rsid w:val="009648C8"/>
    <w:rsid w:val="00964E96"/>
    <w:rsid w:val="00964F72"/>
    <w:rsid w:val="0096520A"/>
    <w:rsid w:val="00965382"/>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52"/>
    <w:rsid w:val="00974677"/>
    <w:rsid w:val="00974794"/>
    <w:rsid w:val="00974B9C"/>
    <w:rsid w:val="00974FA3"/>
    <w:rsid w:val="009754F1"/>
    <w:rsid w:val="009758AF"/>
    <w:rsid w:val="00975A34"/>
    <w:rsid w:val="00975E3F"/>
    <w:rsid w:val="00975E6F"/>
    <w:rsid w:val="0097641D"/>
    <w:rsid w:val="00977E87"/>
    <w:rsid w:val="009808C9"/>
    <w:rsid w:val="0098095D"/>
    <w:rsid w:val="00981303"/>
    <w:rsid w:val="009818EA"/>
    <w:rsid w:val="0098196D"/>
    <w:rsid w:val="00981B37"/>
    <w:rsid w:val="00982655"/>
    <w:rsid w:val="00982B90"/>
    <w:rsid w:val="00983240"/>
    <w:rsid w:val="0098324B"/>
    <w:rsid w:val="00983340"/>
    <w:rsid w:val="0098361A"/>
    <w:rsid w:val="00983665"/>
    <w:rsid w:val="0098399F"/>
    <w:rsid w:val="009840FE"/>
    <w:rsid w:val="00984118"/>
    <w:rsid w:val="00984130"/>
    <w:rsid w:val="009843C9"/>
    <w:rsid w:val="0098450F"/>
    <w:rsid w:val="009848D5"/>
    <w:rsid w:val="00984E08"/>
    <w:rsid w:val="00984EF0"/>
    <w:rsid w:val="0098517B"/>
    <w:rsid w:val="009853FD"/>
    <w:rsid w:val="00986060"/>
    <w:rsid w:val="009869F7"/>
    <w:rsid w:val="00986EB9"/>
    <w:rsid w:val="00987227"/>
    <w:rsid w:val="0098754A"/>
    <w:rsid w:val="00987F4F"/>
    <w:rsid w:val="009907C1"/>
    <w:rsid w:val="00990B56"/>
    <w:rsid w:val="00991317"/>
    <w:rsid w:val="00991398"/>
    <w:rsid w:val="00991B90"/>
    <w:rsid w:val="009923AA"/>
    <w:rsid w:val="009924FC"/>
    <w:rsid w:val="0099262F"/>
    <w:rsid w:val="00992727"/>
    <w:rsid w:val="00992F7D"/>
    <w:rsid w:val="00992FA4"/>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9FC"/>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095"/>
    <w:rsid w:val="009A7CDA"/>
    <w:rsid w:val="009B0526"/>
    <w:rsid w:val="009B064B"/>
    <w:rsid w:val="009B102C"/>
    <w:rsid w:val="009B1708"/>
    <w:rsid w:val="009B19B8"/>
    <w:rsid w:val="009B1C39"/>
    <w:rsid w:val="009B3419"/>
    <w:rsid w:val="009B3F29"/>
    <w:rsid w:val="009B4344"/>
    <w:rsid w:val="009B4701"/>
    <w:rsid w:val="009B4B89"/>
    <w:rsid w:val="009B4BED"/>
    <w:rsid w:val="009B5128"/>
    <w:rsid w:val="009B524A"/>
    <w:rsid w:val="009B597F"/>
    <w:rsid w:val="009B5A18"/>
    <w:rsid w:val="009B5BB8"/>
    <w:rsid w:val="009B5F6E"/>
    <w:rsid w:val="009B6301"/>
    <w:rsid w:val="009B68D0"/>
    <w:rsid w:val="009B6C34"/>
    <w:rsid w:val="009B6FA1"/>
    <w:rsid w:val="009B721C"/>
    <w:rsid w:val="009B72DE"/>
    <w:rsid w:val="009B7754"/>
    <w:rsid w:val="009B7883"/>
    <w:rsid w:val="009B78E7"/>
    <w:rsid w:val="009B7BC1"/>
    <w:rsid w:val="009B7E16"/>
    <w:rsid w:val="009C05F0"/>
    <w:rsid w:val="009C0EE9"/>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4ECD"/>
    <w:rsid w:val="009D51B3"/>
    <w:rsid w:val="009D574B"/>
    <w:rsid w:val="009D5992"/>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CB7"/>
    <w:rsid w:val="009E2DEF"/>
    <w:rsid w:val="009E3430"/>
    <w:rsid w:val="009E360D"/>
    <w:rsid w:val="009E38E8"/>
    <w:rsid w:val="009E3A9D"/>
    <w:rsid w:val="009E3F6A"/>
    <w:rsid w:val="009E49AD"/>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5DEC"/>
    <w:rsid w:val="009F6450"/>
    <w:rsid w:val="009F75E6"/>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603"/>
    <w:rsid w:val="00A10E0C"/>
    <w:rsid w:val="00A10EE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42EA"/>
    <w:rsid w:val="00A257D7"/>
    <w:rsid w:val="00A26B84"/>
    <w:rsid w:val="00A26DE2"/>
    <w:rsid w:val="00A26FA4"/>
    <w:rsid w:val="00A27122"/>
    <w:rsid w:val="00A27136"/>
    <w:rsid w:val="00A279E0"/>
    <w:rsid w:val="00A3032D"/>
    <w:rsid w:val="00A303BD"/>
    <w:rsid w:val="00A30627"/>
    <w:rsid w:val="00A30656"/>
    <w:rsid w:val="00A3088A"/>
    <w:rsid w:val="00A30AD4"/>
    <w:rsid w:val="00A30CF9"/>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077"/>
    <w:rsid w:val="00A42892"/>
    <w:rsid w:val="00A429FB"/>
    <w:rsid w:val="00A434A8"/>
    <w:rsid w:val="00A4368A"/>
    <w:rsid w:val="00A44044"/>
    <w:rsid w:val="00A4422C"/>
    <w:rsid w:val="00A44881"/>
    <w:rsid w:val="00A44B04"/>
    <w:rsid w:val="00A44C2F"/>
    <w:rsid w:val="00A44F8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7E"/>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4DC7"/>
    <w:rsid w:val="00A6521D"/>
    <w:rsid w:val="00A655D8"/>
    <w:rsid w:val="00A6563B"/>
    <w:rsid w:val="00A65887"/>
    <w:rsid w:val="00A659E8"/>
    <w:rsid w:val="00A65A18"/>
    <w:rsid w:val="00A65DE2"/>
    <w:rsid w:val="00A67658"/>
    <w:rsid w:val="00A67688"/>
    <w:rsid w:val="00A676B7"/>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4FAE"/>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86"/>
    <w:rsid w:val="00A84CB2"/>
    <w:rsid w:val="00A85482"/>
    <w:rsid w:val="00A85503"/>
    <w:rsid w:val="00A85A69"/>
    <w:rsid w:val="00A86B5E"/>
    <w:rsid w:val="00A86BCC"/>
    <w:rsid w:val="00A877D9"/>
    <w:rsid w:val="00A8782D"/>
    <w:rsid w:val="00A87E12"/>
    <w:rsid w:val="00A9019E"/>
    <w:rsid w:val="00A9037E"/>
    <w:rsid w:val="00A9151F"/>
    <w:rsid w:val="00A91A97"/>
    <w:rsid w:val="00A92483"/>
    <w:rsid w:val="00A926EB"/>
    <w:rsid w:val="00A928E5"/>
    <w:rsid w:val="00A92E3E"/>
    <w:rsid w:val="00A935C7"/>
    <w:rsid w:val="00A93AFD"/>
    <w:rsid w:val="00A946C5"/>
    <w:rsid w:val="00A949A8"/>
    <w:rsid w:val="00A94D00"/>
    <w:rsid w:val="00A95359"/>
    <w:rsid w:val="00A954C4"/>
    <w:rsid w:val="00A955C0"/>
    <w:rsid w:val="00A95681"/>
    <w:rsid w:val="00A96168"/>
    <w:rsid w:val="00A961DA"/>
    <w:rsid w:val="00A96273"/>
    <w:rsid w:val="00A9649E"/>
    <w:rsid w:val="00A966C6"/>
    <w:rsid w:val="00A96AEB"/>
    <w:rsid w:val="00A97CB2"/>
    <w:rsid w:val="00A97EF6"/>
    <w:rsid w:val="00AA05D3"/>
    <w:rsid w:val="00AA0B6D"/>
    <w:rsid w:val="00AA2173"/>
    <w:rsid w:val="00AA2549"/>
    <w:rsid w:val="00AA39B2"/>
    <w:rsid w:val="00AA3DA5"/>
    <w:rsid w:val="00AA42CB"/>
    <w:rsid w:val="00AA4ED5"/>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7A9"/>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49E"/>
    <w:rsid w:val="00AC6556"/>
    <w:rsid w:val="00AC6690"/>
    <w:rsid w:val="00AC7903"/>
    <w:rsid w:val="00AC7A1B"/>
    <w:rsid w:val="00AC7BA4"/>
    <w:rsid w:val="00AD0624"/>
    <w:rsid w:val="00AD0E0A"/>
    <w:rsid w:val="00AD0F8D"/>
    <w:rsid w:val="00AD1B0E"/>
    <w:rsid w:val="00AD21A4"/>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99"/>
    <w:rsid w:val="00AD6EE0"/>
    <w:rsid w:val="00AD7057"/>
    <w:rsid w:val="00AD76E3"/>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2F8"/>
    <w:rsid w:val="00AE6389"/>
    <w:rsid w:val="00AE658F"/>
    <w:rsid w:val="00AE6ED8"/>
    <w:rsid w:val="00AE7401"/>
    <w:rsid w:val="00AE7F89"/>
    <w:rsid w:val="00AF0536"/>
    <w:rsid w:val="00AF11B5"/>
    <w:rsid w:val="00AF143B"/>
    <w:rsid w:val="00AF15CA"/>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266"/>
    <w:rsid w:val="00B01A08"/>
    <w:rsid w:val="00B01BF2"/>
    <w:rsid w:val="00B01E63"/>
    <w:rsid w:val="00B01F1B"/>
    <w:rsid w:val="00B01F9A"/>
    <w:rsid w:val="00B021F4"/>
    <w:rsid w:val="00B02298"/>
    <w:rsid w:val="00B02CA2"/>
    <w:rsid w:val="00B02D1B"/>
    <w:rsid w:val="00B037D8"/>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2C"/>
    <w:rsid w:val="00B25651"/>
    <w:rsid w:val="00B257B5"/>
    <w:rsid w:val="00B25ADF"/>
    <w:rsid w:val="00B25C03"/>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3E76"/>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254"/>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A8F"/>
    <w:rsid w:val="00B55C19"/>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827"/>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679BD"/>
    <w:rsid w:val="00B70441"/>
    <w:rsid w:val="00B704CB"/>
    <w:rsid w:val="00B707F3"/>
    <w:rsid w:val="00B70815"/>
    <w:rsid w:val="00B7128A"/>
    <w:rsid w:val="00B71607"/>
    <w:rsid w:val="00B71F50"/>
    <w:rsid w:val="00B72211"/>
    <w:rsid w:val="00B72315"/>
    <w:rsid w:val="00B7254F"/>
    <w:rsid w:val="00B72D7C"/>
    <w:rsid w:val="00B73459"/>
    <w:rsid w:val="00B736F0"/>
    <w:rsid w:val="00B739B2"/>
    <w:rsid w:val="00B739D7"/>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5FA"/>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047"/>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BF6"/>
    <w:rsid w:val="00B97C81"/>
    <w:rsid w:val="00BA01D5"/>
    <w:rsid w:val="00BA0217"/>
    <w:rsid w:val="00BA030D"/>
    <w:rsid w:val="00BA0A62"/>
    <w:rsid w:val="00BA0EE4"/>
    <w:rsid w:val="00BA0FA2"/>
    <w:rsid w:val="00BA109A"/>
    <w:rsid w:val="00BA1479"/>
    <w:rsid w:val="00BA18E9"/>
    <w:rsid w:val="00BA234C"/>
    <w:rsid w:val="00BA2630"/>
    <w:rsid w:val="00BA2996"/>
    <w:rsid w:val="00BA2B97"/>
    <w:rsid w:val="00BA350E"/>
    <w:rsid w:val="00BA3A83"/>
    <w:rsid w:val="00BA40CD"/>
    <w:rsid w:val="00BA42DE"/>
    <w:rsid w:val="00BA48C5"/>
    <w:rsid w:val="00BA4A83"/>
    <w:rsid w:val="00BA4BE1"/>
    <w:rsid w:val="00BA4ED6"/>
    <w:rsid w:val="00BA57B1"/>
    <w:rsid w:val="00BA57CF"/>
    <w:rsid w:val="00BA5E8D"/>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3F5"/>
    <w:rsid w:val="00BB5613"/>
    <w:rsid w:val="00BB6355"/>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2CBC"/>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41B"/>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83E"/>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194"/>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B55"/>
    <w:rsid w:val="00BF3E8E"/>
    <w:rsid w:val="00BF43C4"/>
    <w:rsid w:val="00BF44FA"/>
    <w:rsid w:val="00BF474E"/>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39DD"/>
    <w:rsid w:val="00C0412B"/>
    <w:rsid w:val="00C04139"/>
    <w:rsid w:val="00C042AF"/>
    <w:rsid w:val="00C044F2"/>
    <w:rsid w:val="00C05078"/>
    <w:rsid w:val="00C052BD"/>
    <w:rsid w:val="00C05928"/>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0F72"/>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D4A"/>
    <w:rsid w:val="00C14EF9"/>
    <w:rsid w:val="00C15365"/>
    <w:rsid w:val="00C155BD"/>
    <w:rsid w:val="00C15B26"/>
    <w:rsid w:val="00C15D89"/>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688"/>
    <w:rsid w:val="00C32839"/>
    <w:rsid w:val="00C32DCA"/>
    <w:rsid w:val="00C32F9C"/>
    <w:rsid w:val="00C33173"/>
    <w:rsid w:val="00C343FA"/>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A3"/>
    <w:rsid w:val="00C402B3"/>
    <w:rsid w:val="00C40594"/>
    <w:rsid w:val="00C406B6"/>
    <w:rsid w:val="00C408F6"/>
    <w:rsid w:val="00C413B1"/>
    <w:rsid w:val="00C4140F"/>
    <w:rsid w:val="00C42250"/>
    <w:rsid w:val="00C42998"/>
    <w:rsid w:val="00C42D6F"/>
    <w:rsid w:val="00C43178"/>
    <w:rsid w:val="00C43683"/>
    <w:rsid w:val="00C44083"/>
    <w:rsid w:val="00C4418A"/>
    <w:rsid w:val="00C441B7"/>
    <w:rsid w:val="00C4427E"/>
    <w:rsid w:val="00C45EF6"/>
    <w:rsid w:val="00C46CA1"/>
    <w:rsid w:val="00C479D9"/>
    <w:rsid w:val="00C47BD1"/>
    <w:rsid w:val="00C47EBD"/>
    <w:rsid w:val="00C47F2E"/>
    <w:rsid w:val="00C503C8"/>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0C"/>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7A9"/>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8E0"/>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090"/>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E93"/>
    <w:rsid w:val="00CA020C"/>
    <w:rsid w:val="00CA07A6"/>
    <w:rsid w:val="00CA09EF"/>
    <w:rsid w:val="00CA0B33"/>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4AB6"/>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72A"/>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3C98"/>
    <w:rsid w:val="00CD4B9E"/>
    <w:rsid w:val="00CD5367"/>
    <w:rsid w:val="00CD53A9"/>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2D2"/>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351"/>
    <w:rsid w:val="00CF1629"/>
    <w:rsid w:val="00CF1C91"/>
    <w:rsid w:val="00CF29A7"/>
    <w:rsid w:val="00CF29E7"/>
    <w:rsid w:val="00CF3471"/>
    <w:rsid w:val="00CF39BE"/>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1EC9"/>
    <w:rsid w:val="00D023C6"/>
    <w:rsid w:val="00D027E9"/>
    <w:rsid w:val="00D0291C"/>
    <w:rsid w:val="00D0291E"/>
    <w:rsid w:val="00D02E61"/>
    <w:rsid w:val="00D02EF2"/>
    <w:rsid w:val="00D044B2"/>
    <w:rsid w:val="00D04F04"/>
    <w:rsid w:val="00D050FD"/>
    <w:rsid w:val="00D0517E"/>
    <w:rsid w:val="00D0592B"/>
    <w:rsid w:val="00D05B6D"/>
    <w:rsid w:val="00D063E5"/>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0875"/>
    <w:rsid w:val="00D40B5A"/>
    <w:rsid w:val="00D411FA"/>
    <w:rsid w:val="00D412A7"/>
    <w:rsid w:val="00D413B7"/>
    <w:rsid w:val="00D413F6"/>
    <w:rsid w:val="00D420CB"/>
    <w:rsid w:val="00D4241E"/>
    <w:rsid w:val="00D42461"/>
    <w:rsid w:val="00D42927"/>
    <w:rsid w:val="00D436F2"/>
    <w:rsid w:val="00D43D33"/>
    <w:rsid w:val="00D43EB3"/>
    <w:rsid w:val="00D44467"/>
    <w:rsid w:val="00D453F3"/>
    <w:rsid w:val="00D454BF"/>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2F8A"/>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8F3"/>
    <w:rsid w:val="00D63EB4"/>
    <w:rsid w:val="00D641AC"/>
    <w:rsid w:val="00D64714"/>
    <w:rsid w:val="00D649A1"/>
    <w:rsid w:val="00D64A38"/>
    <w:rsid w:val="00D64B26"/>
    <w:rsid w:val="00D65558"/>
    <w:rsid w:val="00D65BD5"/>
    <w:rsid w:val="00D661F5"/>
    <w:rsid w:val="00D67173"/>
    <w:rsid w:val="00D67393"/>
    <w:rsid w:val="00D67786"/>
    <w:rsid w:val="00D679F2"/>
    <w:rsid w:val="00D67CAC"/>
    <w:rsid w:val="00D67E08"/>
    <w:rsid w:val="00D70043"/>
    <w:rsid w:val="00D70048"/>
    <w:rsid w:val="00D7032C"/>
    <w:rsid w:val="00D705D9"/>
    <w:rsid w:val="00D7067B"/>
    <w:rsid w:val="00D706AD"/>
    <w:rsid w:val="00D70A24"/>
    <w:rsid w:val="00D70B54"/>
    <w:rsid w:val="00D70B99"/>
    <w:rsid w:val="00D71860"/>
    <w:rsid w:val="00D71916"/>
    <w:rsid w:val="00D71F06"/>
    <w:rsid w:val="00D721C4"/>
    <w:rsid w:val="00D72613"/>
    <w:rsid w:val="00D7271E"/>
    <w:rsid w:val="00D7282F"/>
    <w:rsid w:val="00D72C03"/>
    <w:rsid w:val="00D72C35"/>
    <w:rsid w:val="00D72C6C"/>
    <w:rsid w:val="00D72CA8"/>
    <w:rsid w:val="00D7391B"/>
    <w:rsid w:val="00D74721"/>
    <w:rsid w:val="00D74B6B"/>
    <w:rsid w:val="00D74D11"/>
    <w:rsid w:val="00D74E11"/>
    <w:rsid w:val="00D7556A"/>
    <w:rsid w:val="00D758BE"/>
    <w:rsid w:val="00D765C3"/>
    <w:rsid w:val="00D7689A"/>
    <w:rsid w:val="00D76D65"/>
    <w:rsid w:val="00D76EC4"/>
    <w:rsid w:val="00D773F8"/>
    <w:rsid w:val="00D778A1"/>
    <w:rsid w:val="00D80668"/>
    <w:rsid w:val="00D807F9"/>
    <w:rsid w:val="00D80A8E"/>
    <w:rsid w:val="00D80F5A"/>
    <w:rsid w:val="00D81A65"/>
    <w:rsid w:val="00D81D47"/>
    <w:rsid w:val="00D825D9"/>
    <w:rsid w:val="00D82896"/>
    <w:rsid w:val="00D8322D"/>
    <w:rsid w:val="00D835AB"/>
    <w:rsid w:val="00D8360D"/>
    <w:rsid w:val="00D83884"/>
    <w:rsid w:val="00D83954"/>
    <w:rsid w:val="00D83C21"/>
    <w:rsid w:val="00D83E7B"/>
    <w:rsid w:val="00D840F8"/>
    <w:rsid w:val="00D84120"/>
    <w:rsid w:val="00D8437D"/>
    <w:rsid w:val="00D851A7"/>
    <w:rsid w:val="00D854AA"/>
    <w:rsid w:val="00D85710"/>
    <w:rsid w:val="00D85BFF"/>
    <w:rsid w:val="00D86445"/>
    <w:rsid w:val="00D86506"/>
    <w:rsid w:val="00D86609"/>
    <w:rsid w:val="00D871A7"/>
    <w:rsid w:val="00D87DB5"/>
    <w:rsid w:val="00D87E55"/>
    <w:rsid w:val="00D9074A"/>
    <w:rsid w:val="00D912EA"/>
    <w:rsid w:val="00D91D44"/>
    <w:rsid w:val="00D91DEE"/>
    <w:rsid w:val="00D91F9B"/>
    <w:rsid w:val="00D92272"/>
    <w:rsid w:val="00D92B98"/>
    <w:rsid w:val="00D93158"/>
    <w:rsid w:val="00D9371B"/>
    <w:rsid w:val="00D9395F"/>
    <w:rsid w:val="00D93A3E"/>
    <w:rsid w:val="00D93A90"/>
    <w:rsid w:val="00D93D3D"/>
    <w:rsid w:val="00D93F3B"/>
    <w:rsid w:val="00D948C7"/>
    <w:rsid w:val="00D94D2E"/>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8C5"/>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1D"/>
    <w:rsid w:val="00DA7653"/>
    <w:rsid w:val="00DA78AB"/>
    <w:rsid w:val="00DA7EB4"/>
    <w:rsid w:val="00DB01B5"/>
    <w:rsid w:val="00DB07DF"/>
    <w:rsid w:val="00DB09C4"/>
    <w:rsid w:val="00DB11AB"/>
    <w:rsid w:val="00DB1BCF"/>
    <w:rsid w:val="00DB2300"/>
    <w:rsid w:val="00DB237E"/>
    <w:rsid w:val="00DB2587"/>
    <w:rsid w:val="00DB262E"/>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0F72"/>
    <w:rsid w:val="00DC11AE"/>
    <w:rsid w:val="00DC1333"/>
    <w:rsid w:val="00DC206E"/>
    <w:rsid w:val="00DC260E"/>
    <w:rsid w:val="00DC2A8A"/>
    <w:rsid w:val="00DC2DDB"/>
    <w:rsid w:val="00DC2FB0"/>
    <w:rsid w:val="00DC32FA"/>
    <w:rsid w:val="00DC38E1"/>
    <w:rsid w:val="00DC3EDE"/>
    <w:rsid w:val="00DC402A"/>
    <w:rsid w:val="00DC4D6F"/>
    <w:rsid w:val="00DC50A7"/>
    <w:rsid w:val="00DC651D"/>
    <w:rsid w:val="00DC669E"/>
    <w:rsid w:val="00DC6792"/>
    <w:rsid w:val="00DC6987"/>
    <w:rsid w:val="00DC6D5F"/>
    <w:rsid w:val="00DC6D62"/>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04E"/>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616"/>
    <w:rsid w:val="00DE1842"/>
    <w:rsid w:val="00DE2188"/>
    <w:rsid w:val="00DE2282"/>
    <w:rsid w:val="00DE25BF"/>
    <w:rsid w:val="00DE274C"/>
    <w:rsid w:val="00DE3BC6"/>
    <w:rsid w:val="00DE3C2B"/>
    <w:rsid w:val="00DE46A9"/>
    <w:rsid w:val="00DE4DC7"/>
    <w:rsid w:val="00DE5003"/>
    <w:rsid w:val="00DE5385"/>
    <w:rsid w:val="00DE59F5"/>
    <w:rsid w:val="00DE5A79"/>
    <w:rsid w:val="00DE60A2"/>
    <w:rsid w:val="00DE61DA"/>
    <w:rsid w:val="00DE6322"/>
    <w:rsid w:val="00DE633A"/>
    <w:rsid w:val="00DE6D1F"/>
    <w:rsid w:val="00DE7998"/>
    <w:rsid w:val="00DE7A06"/>
    <w:rsid w:val="00DE7C27"/>
    <w:rsid w:val="00DE7C8A"/>
    <w:rsid w:val="00DE7D8F"/>
    <w:rsid w:val="00DF0257"/>
    <w:rsid w:val="00DF06A6"/>
    <w:rsid w:val="00DF07BA"/>
    <w:rsid w:val="00DF0978"/>
    <w:rsid w:val="00DF1991"/>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319"/>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25B"/>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83D"/>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0CA1"/>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6D12"/>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E6"/>
    <w:rsid w:val="00E637E9"/>
    <w:rsid w:val="00E63822"/>
    <w:rsid w:val="00E6392E"/>
    <w:rsid w:val="00E63BD5"/>
    <w:rsid w:val="00E6450F"/>
    <w:rsid w:val="00E64FE3"/>
    <w:rsid w:val="00E6504E"/>
    <w:rsid w:val="00E654CB"/>
    <w:rsid w:val="00E65EDB"/>
    <w:rsid w:val="00E664B8"/>
    <w:rsid w:val="00E66FEF"/>
    <w:rsid w:val="00E671F9"/>
    <w:rsid w:val="00E67411"/>
    <w:rsid w:val="00E6794B"/>
    <w:rsid w:val="00E679E9"/>
    <w:rsid w:val="00E67DE9"/>
    <w:rsid w:val="00E67FD8"/>
    <w:rsid w:val="00E70FB5"/>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5A1"/>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406"/>
    <w:rsid w:val="00E85B79"/>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019"/>
    <w:rsid w:val="00EA3292"/>
    <w:rsid w:val="00EA33C0"/>
    <w:rsid w:val="00EA46C2"/>
    <w:rsid w:val="00EA476C"/>
    <w:rsid w:val="00EA4A55"/>
    <w:rsid w:val="00EA52CA"/>
    <w:rsid w:val="00EA5524"/>
    <w:rsid w:val="00EA584A"/>
    <w:rsid w:val="00EA5A27"/>
    <w:rsid w:val="00EA7435"/>
    <w:rsid w:val="00EA7642"/>
    <w:rsid w:val="00EA7744"/>
    <w:rsid w:val="00EA7E41"/>
    <w:rsid w:val="00EA7F87"/>
    <w:rsid w:val="00EB096F"/>
    <w:rsid w:val="00EB1420"/>
    <w:rsid w:val="00EB150B"/>
    <w:rsid w:val="00EB26BA"/>
    <w:rsid w:val="00EB2A1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18A"/>
    <w:rsid w:val="00ED64DA"/>
    <w:rsid w:val="00ED753E"/>
    <w:rsid w:val="00ED7AFA"/>
    <w:rsid w:val="00ED7ED2"/>
    <w:rsid w:val="00EE07D0"/>
    <w:rsid w:val="00EE0A04"/>
    <w:rsid w:val="00EE12C2"/>
    <w:rsid w:val="00EE208F"/>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E7F08"/>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20"/>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948"/>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17BE6"/>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42"/>
    <w:rsid w:val="00F30963"/>
    <w:rsid w:val="00F30970"/>
    <w:rsid w:val="00F30B64"/>
    <w:rsid w:val="00F31073"/>
    <w:rsid w:val="00F3117E"/>
    <w:rsid w:val="00F31B5B"/>
    <w:rsid w:val="00F31D13"/>
    <w:rsid w:val="00F3210F"/>
    <w:rsid w:val="00F32C32"/>
    <w:rsid w:val="00F33095"/>
    <w:rsid w:val="00F33463"/>
    <w:rsid w:val="00F3354C"/>
    <w:rsid w:val="00F33A6C"/>
    <w:rsid w:val="00F34370"/>
    <w:rsid w:val="00F34408"/>
    <w:rsid w:val="00F346D1"/>
    <w:rsid w:val="00F347B7"/>
    <w:rsid w:val="00F34CE4"/>
    <w:rsid w:val="00F34F79"/>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04A"/>
    <w:rsid w:val="00F44146"/>
    <w:rsid w:val="00F44861"/>
    <w:rsid w:val="00F44B1D"/>
    <w:rsid w:val="00F45A8B"/>
    <w:rsid w:val="00F45D86"/>
    <w:rsid w:val="00F46AC6"/>
    <w:rsid w:val="00F46BE8"/>
    <w:rsid w:val="00F4744B"/>
    <w:rsid w:val="00F475D5"/>
    <w:rsid w:val="00F477AA"/>
    <w:rsid w:val="00F503C7"/>
    <w:rsid w:val="00F505D2"/>
    <w:rsid w:val="00F50A5D"/>
    <w:rsid w:val="00F50C38"/>
    <w:rsid w:val="00F50D2F"/>
    <w:rsid w:val="00F51594"/>
    <w:rsid w:val="00F51E15"/>
    <w:rsid w:val="00F51F1E"/>
    <w:rsid w:val="00F52586"/>
    <w:rsid w:val="00F52A96"/>
    <w:rsid w:val="00F52D70"/>
    <w:rsid w:val="00F53250"/>
    <w:rsid w:val="00F536EF"/>
    <w:rsid w:val="00F5423E"/>
    <w:rsid w:val="00F54691"/>
    <w:rsid w:val="00F549B8"/>
    <w:rsid w:val="00F54EA6"/>
    <w:rsid w:val="00F54F4A"/>
    <w:rsid w:val="00F54FCE"/>
    <w:rsid w:val="00F55566"/>
    <w:rsid w:val="00F55851"/>
    <w:rsid w:val="00F55983"/>
    <w:rsid w:val="00F55E16"/>
    <w:rsid w:val="00F562C9"/>
    <w:rsid w:val="00F563FF"/>
    <w:rsid w:val="00F566DE"/>
    <w:rsid w:val="00F566F2"/>
    <w:rsid w:val="00F56E19"/>
    <w:rsid w:val="00F56FFF"/>
    <w:rsid w:val="00F57005"/>
    <w:rsid w:val="00F57271"/>
    <w:rsid w:val="00F576EE"/>
    <w:rsid w:val="00F5788C"/>
    <w:rsid w:val="00F578AE"/>
    <w:rsid w:val="00F57B0A"/>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A6D"/>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87B1F"/>
    <w:rsid w:val="00F9010F"/>
    <w:rsid w:val="00F902A3"/>
    <w:rsid w:val="00F9054D"/>
    <w:rsid w:val="00F90582"/>
    <w:rsid w:val="00F9096C"/>
    <w:rsid w:val="00F90FCA"/>
    <w:rsid w:val="00F910C6"/>
    <w:rsid w:val="00F91513"/>
    <w:rsid w:val="00F91719"/>
    <w:rsid w:val="00F91E87"/>
    <w:rsid w:val="00F922C3"/>
    <w:rsid w:val="00F93CBE"/>
    <w:rsid w:val="00F942F0"/>
    <w:rsid w:val="00F943B8"/>
    <w:rsid w:val="00F94BC5"/>
    <w:rsid w:val="00F95B41"/>
    <w:rsid w:val="00F95D80"/>
    <w:rsid w:val="00F963F3"/>
    <w:rsid w:val="00F966DB"/>
    <w:rsid w:val="00F968F4"/>
    <w:rsid w:val="00F97E2C"/>
    <w:rsid w:val="00FA13B8"/>
    <w:rsid w:val="00FA14AD"/>
    <w:rsid w:val="00FA1591"/>
    <w:rsid w:val="00FA1C8E"/>
    <w:rsid w:val="00FA2208"/>
    <w:rsid w:val="00FA23CD"/>
    <w:rsid w:val="00FA2B5F"/>
    <w:rsid w:val="00FA3B13"/>
    <w:rsid w:val="00FA3F39"/>
    <w:rsid w:val="00FA3FFD"/>
    <w:rsid w:val="00FA40C1"/>
    <w:rsid w:val="00FA4F7F"/>
    <w:rsid w:val="00FA5242"/>
    <w:rsid w:val="00FA594D"/>
    <w:rsid w:val="00FA6D30"/>
    <w:rsid w:val="00FA6FB9"/>
    <w:rsid w:val="00FA74E6"/>
    <w:rsid w:val="00FA78E2"/>
    <w:rsid w:val="00FA7DC8"/>
    <w:rsid w:val="00FB0A55"/>
    <w:rsid w:val="00FB0EC4"/>
    <w:rsid w:val="00FB11FF"/>
    <w:rsid w:val="00FB188B"/>
    <w:rsid w:val="00FB1994"/>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1EAA"/>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2E5B"/>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082"/>
    <w:rsid w:val="00FF320C"/>
    <w:rsid w:val="00FF32AF"/>
    <w:rsid w:val="00FF3857"/>
    <w:rsid w:val="00FF4589"/>
    <w:rsid w:val="00FF4E05"/>
    <w:rsid w:val="00FF50C5"/>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uiPriority="99"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06B"/>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aliases w:val="Table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uiPriority w:val="99"/>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uiPriority w:val="39"/>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77">
      <w:bodyDiv w:val="1"/>
      <w:marLeft w:val="0"/>
      <w:marRight w:val="0"/>
      <w:marTop w:val="0"/>
      <w:marBottom w:val="0"/>
      <w:divBdr>
        <w:top w:val="none" w:sz="0" w:space="0" w:color="auto"/>
        <w:left w:val="none" w:sz="0" w:space="0" w:color="auto"/>
        <w:bottom w:val="none" w:sz="0" w:space="0" w:color="auto"/>
        <w:right w:val="none" w:sz="0" w:space="0" w:color="auto"/>
      </w:divBdr>
    </w:div>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49071274">
      <w:bodyDiv w:val="1"/>
      <w:marLeft w:val="0"/>
      <w:marRight w:val="0"/>
      <w:marTop w:val="0"/>
      <w:marBottom w:val="0"/>
      <w:divBdr>
        <w:top w:val="none" w:sz="0" w:space="0" w:color="auto"/>
        <w:left w:val="none" w:sz="0" w:space="0" w:color="auto"/>
        <w:bottom w:val="none" w:sz="0" w:space="0" w:color="auto"/>
        <w:right w:val="none" w:sz="0" w:space="0" w:color="auto"/>
      </w:divBdr>
    </w:div>
    <w:div w:id="5568632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64287050">
      <w:bodyDiv w:val="1"/>
      <w:marLeft w:val="0"/>
      <w:marRight w:val="0"/>
      <w:marTop w:val="0"/>
      <w:marBottom w:val="0"/>
      <w:divBdr>
        <w:top w:val="none" w:sz="0" w:space="0" w:color="auto"/>
        <w:left w:val="none" w:sz="0" w:space="0" w:color="auto"/>
        <w:bottom w:val="none" w:sz="0" w:space="0" w:color="auto"/>
        <w:right w:val="none" w:sz="0" w:space="0" w:color="auto"/>
      </w:divBdr>
    </w:div>
    <w:div w:id="685908220">
      <w:bodyDiv w:val="1"/>
      <w:marLeft w:val="0"/>
      <w:marRight w:val="0"/>
      <w:marTop w:val="0"/>
      <w:marBottom w:val="0"/>
      <w:divBdr>
        <w:top w:val="none" w:sz="0" w:space="0" w:color="auto"/>
        <w:left w:val="none" w:sz="0" w:space="0" w:color="auto"/>
        <w:bottom w:val="none" w:sz="0" w:space="0" w:color="auto"/>
        <w:right w:val="none" w:sz="0" w:space="0" w:color="auto"/>
      </w:divBdr>
    </w:div>
    <w:div w:id="758674349">
      <w:bodyDiv w:val="1"/>
      <w:marLeft w:val="0"/>
      <w:marRight w:val="0"/>
      <w:marTop w:val="0"/>
      <w:marBottom w:val="0"/>
      <w:divBdr>
        <w:top w:val="none" w:sz="0" w:space="0" w:color="auto"/>
        <w:left w:val="none" w:sz="0" w:space="0" w:color="auto"/>
        <w:bottom w:val="none" w:sz="0" w:space="0" w:color="auto"/>
        <w:right w:val="none" w:sz="0" w:space="0" w:color="auto"/>
      </w:divBdr>
    </w:div>
    <w:div w:id="789203853">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07013603">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168249959">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264803900">
      <w:bodyDiv w:val="1"/>
      <w:marLeft w:val="0"/>
      <w:marRight w:val="0"/>
      <w:marTop w:val="0"/>
      <w:marBottom w:val="0"/>
      <w:divBdr>
        <w:top w:val="none" w:sz="0" w:space="0" w:color="auto"/>
        <w:left w:val="none" w:sz="0" w:space="0" w:color="auto"/>
        <w:bottom w:val="none" w:sz="0" w:space="0" w:color="auto"/>
        <w:right w:val="none" w:sz="0" w:space="0" w:color="auto"/>
      </w:divBdr>
    </w:div>
    <w:div w:id="1299653413">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45520032">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2356271">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57425147">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1980528642">
      <w:bodyDiv w:val="1"/>
      <w:marLeft w:val="0"/>
      <w:marRight w:val="0"/>
      <w:marTop w:val="0"/>
      <w:marBottom w:val="0"/>
      <w:divBdr>
        <w:top w:val="none" w:sz="0" w:space="0" w:color="auto"/>
        <w:left w:val="none" w:sz="0" w:space="0" w:color="auto"/>
        <w:bottom w:val="none" w:sz="0" w:space="0" w:color="auto"/>
        <w:right w:val="none" w:sz="0" w:space="0" w:color="auto"/>
      </w:divBdr>
    </w:div>
    <w:div w:id="199263926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 w:id="2082671686">
      <w:bodyDiv w:val="1"/>
      <w:marLeft w:val="0"/>
      <w:marRight w:val="0"/>
      <w:marTop w:val="0"/>
      <w:marBottom w:val="0"/>
      <w:divBdr>
        <w:top w:val="none" w:sz="0" w:space="0" w:color="auto"/>
        <w:left w:val="none" w:sz="0" w:space="0" w:color="auto"/>
        <w:bottom w:val="none" w:sz="0" w:space="0" w:color="auto"/>
        <w:right w:val="none" w:sz="0" w:space="0" w:color="auto"/>
      </w:divBdr>
    </w:div>
    <w:div w:id="210915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14</TotalTime>
  <Pages>8</Pages>
  <Words>3560</Words>
  <Characters>20296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23809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8</cp:revision>
  <cp:lastPrinted>2024-08-08T01:37:00Z</cp:lastPrinted>
  <dcterms:created xsi:type="dcterms:W3CDTF">2025-02-07T21:12:00Z</dcterms:created>
  <dcterms:modified xsi:type="dcterms:W3CDTF">2025-02-07T21:25:00Z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